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C71C01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FA25E6">
        <w:rPr>
          <w:b/>
          <w:i/>
          <w:noProof/>
          <w:sz w:val="28"/>
        </w:rPr>
        <w:t>156114</w:t>
      </w:r>
    </w:p>
    <w:p w:rsidR="00AC79DC" w:rsidRDefault="00C71C01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16-20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C79DC" w:rsidRPr="009130AE">
        <w:rPr>
          <w:b/>
          <w:noProof/>
          <w:sz w:val="24"/>
        </w:rPr>
        <w:t xml:space="preserve"> 2015, </w:t>
      </w:r>
      <w:r>
        <w:rPr>
          <w:b/>
          <w:noProof/>
          <w:sz w:val="24"/>
        </w:rPr>
        <w:t>Anaheim</w:t>
      </w:r>
      <w:r w:rsidR="00AC79DC" w:rsidRPr="009130A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C79DC">
        <w:rPr>
          <w:rFonts w:cs="Arial"/>
          <w:i/>
          <w:sz w:val="18"/>
          <w:szCs w:val="18"/>
        </w:rPr>
        <w:t>revision of S5-15xabc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702ADF" w:rsidP="00AC79D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28.65</w:t>
            </w:r>
            <w:r w:rsidR="00195C8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B15597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  <w:bookmarkStart w:id="1" w:name="_GoBack"/>
            <w:bookmarkEnd w:id="1"/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343D66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12.1</w:t>
            </w:r>
            <w:r w:rsidR="00106C4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702ADF" w:rsidP="0010267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bookmarkStart w:id="4" w:name="OLE_LINK3"/>
            <w:r>
              <w:rPr>
                <w:noProof/>
              </w:rPr>
              <w:t>Align id attribute definitions</w:t>
            </w:r>
            <w:r w:rsidR="00C71C01">
              <w:rPr>
                <w:noProof/>
              </w:rPr>
              <w:t xml:space="preserve"> </w:t>
            </w:r>
            <w:bookmarkEnd w:id="3"/>
            <w:bookmarkEnd w:id="4"/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A47499">
              <w:rPr>
                <w:noProof/>
              </w:rPr>
              <w:t>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702ADF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2015-11</w:t>
            </w:r>
            <w:r w:rsidR="00224CD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Default="00AF03E1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</w:t>
            </w:r>
            <w:r w:rsidR="00343D66">
              <w:rPr>
                <w:noProof/>
              </w:rPr>
              <w:t>2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5C86" w:rsidRDefault="00195C86" w:rsidP="00195C8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with IS (28.652) – id attribute is missing but has to be defined for IOC UtranRelation both in mapping table and IDL.</w:t>
            </w:r>
          </w:p>
          <w:p w:rsidR="00195C86" w:rsidRDefault="00195C86" w:rsidP="00195C8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The id attribute, which is inherited from IOC Top_ in TS 28.620 via IOC ManagedFunction, is repeated in the RncFunction mapping table but according to the IRP SS methodology, inherited items shall not be repeated in mapping tables.</w:t>
            </w:r>
          </w:p>
          <w:p w:rsidR="00195C86" w:rsidRDefault="00195C86" w:rsidP="00195C8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IDL definitions for a number of classes inheriting from ManagedFunction are repeating the definition of id (or xxxId) attribute, but they should not as it is inherited from ManagedFunction via IDL inheritance.</w:t>
            </w:r>
          </w:p>
          <w:p w:rsidR="00A60FD9" w:rsidRDefault="00195C86" w:rsidP="00195C8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Scope needs to be updated for SS-IS version link, as the IS (28.652) is updated.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95C86" w:rsidRDefault="00195C86" w:rsidP="00195C86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with IS (28.652) – id attribute has to be defined for IOC UtranRelation both in mapping table and IDL. </w:t>
            </w:r>
          </w:p>
          <w:p w:rsidR="00195C86" w:rsidRDefault="00195C86" w:rsidP="00195C86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id attribute from the RncFunction mapping table.</w:t>
            </w:r>
          </w:p>
          <w:p w:rsidR="00195C86" w:rsidRDefault="00195C86" w:rsidP="00195C86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definition of id (or xxxId) attribute from IDL definitions for a number of classes inheriting from ManagedFunction.</w:t>
            </w:r>
          </w:p>
          <w:p w:rsidR="00195C86" w:rsidRDefault="00195C86" w:rsidP="00195C86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Scope needs to be updated for SS-IS version link to point to the latest IS version (28.652).</w:t>
            </w:r>
          </w:p>
          <w:p w:rsidR="00376D3F" w:rsidRDefault="00195C86" w:rsidP="00195C86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195C86" w:rsidP="007A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would have faults which potentially could lead to implementation errors and interoperability issues.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195C86" w:rsidP="00561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Introduction, </w:t>
            </w:r>
            <w:r w:rsidRPr="00ED046B">
              <w:rPr>
                <w:noProof/>
              </w:rPr>
              <w:t xml:space="preserve">1, </w:t>
            </w:r>
            <w:r>
              <w:rPr>
                <w:noProof/>
              </w:rPr>
              <w:t>A.2.2.1, A.2.2.16, A.3.2.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F03E1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195C86" w:rsidP="00702A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AC79DC" w:rsidRPr="00A22BDA">
              <w:rPr>
                <w:noProof/>
              </w:rPr>
              <w:t>CR ...</w:t>
            </w:r>
            <w:r w:rsidR="00AC79DC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lastRenderedPageBreak/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>
      <w:pPr>
        <w:pStyle w:val="B2"/>
      </w:pPr>
    </w:p>
    <w:p w:rsidR="00353C4E" w:rsidRDefault="00353C4E">
      <w:pPr>
        <w:pStyle w:val="B2"/>
      </w:pPr>
    </w:p>
    <w:p w:rsidR="0063662C" w:rsidRDefault="0063662C" w:rsidP="004E051A">
      <w:pPr>
        <w:pStyle w:val="Heading1"/>
      </w:pPr>
      <w:bookmarkStart w:id="6" w:name="_Toc379812476"/>
      <w:r>
        <w:t>Introduction</w:t>
      </w:r>
      <w:bookmarkEnd w:id="6"/>
    </w:p>
    <w:p w:rsidR="0063662C" w:rsidRDefault="0063662C" w:rsidP="004E051A">
      <w:r>
        <w:t>The present document is part of a TS-family covering the 3</w:t>
      </w:r>
      <w:r>
        <w:rPr>
          <w:vertAlign w:val="superscript"/>
        </w:rPr>
        <w:t>rd</w:t>
      </w:r>
      <w:r>
        <w:t xml:space="preserve"> Generation Partnership Project; Technical Specification Group Services and System Aspects; Telecommunication management; as identified below:</w:t>
      </w:r>
    </w:p>
    <w:p w:rsidR="0063662C" w:rsidRDefault="0063662C" w:rsidP="004E051A">
      <w:pPr>
        <w:pStyle w:val="B1"/>
      </w:pPr>
      <w:r>
        <w:t>28.651:</w:t>
      </w:r>
      <w:r>
        <w:tab/>
        <w:t>"UTRAN Network Resource Model (NRM) Integration Reference Point (IRP); Requirements".</w:t>
      </w:r>
    </w:p>
    <w:p w:rsidR="0063662C" w:rsidRDefault="0063662C" w:rsidP="004E051A">
      <w:pPr>
        <w:pStyle w:val="B1"/>
        <w:rPr>
          <w:bCs/>
        </w:rPr>
      </w:pPr>
      <w:r>
        <w:rPr>
          <w:bCs/>
        </w:rPr>
        <w:t>28.652:</w:t>
      </w:r>
      <w:r>
        <w:rPr>
          <w:bCs/>
        </w:rPr>
        <w:tab/>
        <w:t>"UTRAN Network Resource Model (NRM) Integration Reference Point (IRP</w:t>
      </w:r>
      <w:del w:id="7" w:author="Gang Li G" w:date="2015-11-04T10:42:00Z">
        <w:r w:rsidDel="0063662C">
          <w:rPr>
            <w:bCs/>
          </w:rPr>
          <w:delText xml:space="preserve">): </w:delText>
        </w:r>
      </w:del>
      <w:ins w:id="8" w:author="Gang Li G" w:date="2015-11-04T10:42:00Z">
        <w:r>
          <w:rPr>
            <w:bCs/>
          </w:rPr>
          <w:t xml:space="preserve">); </w:t>
        </w:r>
      </w:ins>
      <w:r>
        <w:rPr>
          <w:bCs/>
        </w:rPr>
        <w:t>Information Service (IS)".</w:t>
      </w:r>
    </w:p>
    <w:p w:rsidR="0063662C" w:rsidRDefault="0063662C">
      <w:pPr>
        <w:pStyle w:val="B1"/>
        <w:ind w:left="1134" w:hanging="850"/>
        <w:rPr>
          <w:b/>
          <w:bCs/>
        </w:rPr>
        <w:pPrChange w:id="9" w:author="Gang Li G" w:date="2015-11-04T10:48:00Z">
          <w:pPr>
            <w:pStyle w:val="B1"/>
          </w:pPr>
        </w:pPrChange>
      </w:pPr>
      <w:r>
        <w:rPr>
          <w:b/>
          <w:bCs/>
        </w:rPr>
        <w:t>28.653:</w:t>
      </w:r>
      <w:r>
        <w:rPr>
          <w:b/>
          <w:bCs/>
        </w:rPr>
        <w:tab/>
        <w:t>"UTRAN Network Resource Model (NRM) Integration Reference Point (IRP); Solution Set (SS) definition".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283062" w:rsidRDefault="00283062" w:rsidP="00283062">
      <w:pPr>
        <w:pStyle w:val="Heading1"/>
      </w:pPr>
      <w:bookmarkStart w:id="10" w:name="_Toc379812477"/>
      <w:r>
        <w:t>1</w:t>
      </w:r>
      <w:r>
        <w:tab/>
        <w:t>Scope</w:t>
      </w:r>
      <w:bookmarkEnd w:id="10"/>
    </w:p>
    <w:p w:rsidR="00343D66" w:rsidRDefault="00343D66" w:rsidP="004E051A">
      <w:pPr>
        <w:outlineLvl w:val="0"/>
      </w:pPr>
      <w:r>
        <w:t>The present document specifies the Solution Sets for the UTRAN NRM IRP.</w:t>
      </w:r>
    </w:p>
    <w:p w:rsidR="00343D66" w:rsidRDefault="00343D66" w:rsidP="00343D66">
      <w:pPr>
        <w:outlineLvl w:val="0"/>
      </w:pPr>
      <w:r>
        <w:t xml:space="preserve">This Solution Set specification is related to 3GPP TS 28.652 V12. </w:t>
      </w:r>
      <w:del w:id="11" w:author="Gang Li G" w:date="2015-11-04T13:11:00Z">
        <w:r w:rsidDel="00343D66">
          <w:delText>1</w:delText>
        </w:r>
      </w:del>
      <w:proofErr w:type="gramStart"/>
      <w:ins w:id="12" w:author="Gang Li G" w:date="2015-11-04T13:11:00Z">
        <w:r>
          <w:t>2</w:t>
        </w:r>
      </w:ins>
      <w:r>
        <w:t>.X</w:t>
      </w:r>
      <w:proofErr w:type="gramEnd"/>
      <w:r>
        <w:t xml:space="preserve"> [4].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662C" w:rsidRPr="00102DE2" w:rsidTr="004E051A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662C" w:rsidRPr="00102DE2" w:rsidRDefault="0063662C" w:rsidP="004E051A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283062" w:rsidRDefault="00283062" w:rsidP="00283062">
      <w:pPr>
        <w:pStyle w:val="Heading3"/>
        <w:rPr>
          <w:rFonts w:cs="Arial"/>
        </w:rPr>
      </w:pPr>
      <w:bookmarkStart w:id="13" w:name="_Toc379812490"/>
      <w:r>
        <w:rPr>
          <w:rFonts w:cs="Arial"/>
        </w:rPr>
        <w:t>A.2.2.1</w:t>
      </w:r>
      <w:r>
        <w:rPr>
          <w:rFonts w:cs="Arial"/>
        </w:rPr>
        <w:tab/>
        <w:t xml:space="preserve">IOC </w:t>
      </w:r>
      <w:proofErr w:type="spellStart"/>
      <w:r>
        <w:rPr>
          <w:rFonts w:cs="Arial"/>
        </w:rPr>
        <w:t>RncFunction</w:t>
      </w:r>
      <w:bookmarkEnd w:id="13"/>
      <w:proofErr w:type="spellEnd"/>
    </w:p>
    <w:p w:rsidR="00283062" w:rsidRDefault="00283062" w:rsidP="00283062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RncFunction</w:t>
      </w:r>
      <w:proofErr w:type="spellEnd"/>
      <w:r>
        <w:rPr>
          <w:rFonts w:cs="Arial"/>
        </w:rPr>
        <w:t xml:space="preserve"> attributes to SS equivalent MOC </w:t>
      </w:r>
      <w:proofErr w:type="spellStart"/>
      <w:r>
        <w:rPr>
          <w:rFonts w:cs="Arial"/>
        </w:rPr>
        <w:t>RncFunction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7"/>
        <w:gridCol w:w="2917"/>
        <w:gridCol w:w="3217"/>
      </w:tblGrid>
      <w:tr w:rsidR="00283062" w:rsidTr="004E051A">
        <w:trPr>
          <w:tblHeader/>
        </w:trPr>
        <w:tc>
          <w:tcPr>
            <w:tcW w:w="0" w:type="auto"/>
            <w:shd w:val="pct10" w:color="auto" w:fill="FFFFFF"/>
          </w:tcPr>
          <w:p w:rsidR="00283062" w:rsidRDefault="00283062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IS Attributes </w:t>
            </w:r>
          </w:p>
        </w:tc>
        <w:tc>
          <w:tcPr>
            <w:tcW w:w="0" w:type="auto"/>
            <w:shd w:val="pct10" w:color="auto" w:fill="FFFFFF"/>
          </w:tcPr>
          <w:p w:rsidR="00283062" w:rsidRDefault="00283062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Attributes</w:t>
            </w:r>
          </w:p>
        </w:tc>
        <w:tc>
          <w:tcPr>
            <w:tcW w:w="0" w:type="auto"/>
            <w:shd w:val="pct10" w:color="auto" w:fill="FFFFFF"/>
          </w:tcPr>
          <w:p w:rsidR="00283062" w:rsidRDefault="00283062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464425" w:rsidDel="003D56AB" w:rsidTr="00464425">
        <w:trPr>
          <w:tblHeader/>
          <w:del w:id="14" w:author="Gang Li G" w:date="2015-11-04T11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464425" w:rsidRPr="00464425" w:rsidDel="003D56AB" w:rsidRDefault="00464425" w:rsidP="00B4395B">
            <w:pPr>
              <w:pStyle w:val="TAH"/>
              <w:jc w:val="left"/>
              <w:rPr>
                <w:del w:id="15" w:author="Gang Li G" w:date="2015-11-04T11:21:00Z"/>
                <w:rFonts w:cs="Arial"/>
                <w:b w:val="0"/>
              </w:rPr>
            </w:pPr>
            <w:del w:id="16" w:author="Gang Li G" w:date="2015-11-04T11:21:00Z">
              <w:r w:rsidRPr="00464425" w:rsidDel="003D56AB">
                <w:rPr>
                  <w:rFonts w:cs="Arial" w:hint="eastAsia"/>
                  <w:b w:val="0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464425" w:rsidRPr="00464425" w:rsidDel="003D56AB" w:rsidRDefault="00464425" w:rsidP="00B4395B">
            <w:pPr>
              <w:pStyle w:val="TAH"/>
              <w:jc w:val="left"/>
              <w:rPr>
                <w:del w:id="17" w:author="Gang Li G" w:date="2015-11-04T11:21:00Z"/>
                <w:rFonts w:cs="Arial"/>
                <w:b w:val="0"/>
              </w:rPr>
            </w:pPr>
            <w:del w:id="18" w:author="Gang Li G" w:date="2015-11-04T11:21:00Z">
              <w:r w:rsidRPr="00464425" w:rsidDel="003D56AB">
                <w:rPr>
                  <w:rFonts w:cs="Arial"/>
                  <w:b w:val="0"/>
                </w:rPr>
                <w:delText>rncFunctionId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464425" w:rsidRPr="00464425" w:rsidDel="003D56AB" w:rsidRDefault="00464425" w:rsidP="00B4395B">
            <w:pPr>
              <w:pStyle w:val="TAH"/>
              <w:jc w:val="left"/>
              <w:rPr>
                <w:del w:id="19" w:author="Gang Li G" w:date="2015-11-04T11:21:00Z"/>
                <w:rFonts w:cs="Arial"/>
                <w:b w:val="0"/>
              </w:rPr>
            </w:pPr>
            <w:del w:id="20" w:author="Gang Li G" w:date="2015-11-04T11:21:00Z">
              <w:r w:rsidRPr="00464425" w:rsidDel="003D56AB">
                <w:rPr>
                  <w:rFonts w:cs="Arial"/>
                  <w:b w:val="0"/>
                </w:rPr>
                <w:delText>string</w:delText>
              </w:r>
            </w:del>
          </w:p>
        </w:tc>
      </w:tr>
      <w:tr w:rsidR="00283062" w:rsidTr="004E051A">
        <w:tc>
          <w:tcPr>
            <w:tcW w:w="0" w:type="auto"/>
          </w:tcPr>
          <w:p w:rsidR="00283062" w:rsidRPr="00166EC4" w:rsidRDefault="00283062" w:rsidP="004E051A">
            <w:pPr>
              <w:pStyle w:val="TAL"/>
              <w:rPr>
                <w:rFonts w:ascii="Courier New" w:hAnsi="Courier New" w:cs="Courier New"/>
                <w:snapToGrid w:val="0"/>
                <w:rPrChange w:id="21" w:author="TT2" w:date="2015-05-13T16:40:00Z">
                  <w:rPr>
                    <w:rFonts w:ascii="Courier" w:hAnsi="Courier"/>
                    <w:snapToGrid w:val="0"/>
                  </w:rPr>
                </w:rPrChange>
              </w:rPr>
            </w:pPr>
            <w:r w:rsidRPr="00166EC4">
              <w:rPr>
                <w:rFonts w:ascii="Courier New" w:hAnsi="Courier New" w:cs="Courier New"/>
                <w:snapToGrid w:val="0"/>
                <w:rPrChange w:id="22" w:author="TT2" w:date="2015-05-13T16:40:00Z">
                  <w:rPr>
                    <w:rFonts w:ascii="Courier" w:hAnsi="Courier"/>
                    <w:snapToGrid w:val="0"/>
                  </w:rPr>
                </w:rPrChange>
              </w:rPr>
              <w:t>mcc</w:t>
            </w:r>
          </w:p>
        </w:tc>
        <w:tc>
          <w:tcPr>
            <w:tcW w:w="0" w:type="auto"/>
          </w:tcPr>
          <w:p w:rsidR="00283062" w:rsidRDefault="00283062" w:rsidP="004E051A">
            <w:pPr>
              <w:pStyle w:val="TAL"/>
              <w:rPr>
                <w:rFonts w:ascii="Courier" w:hAnsi="Courier"/>
                <w:snapToGrid w:val="0"/>
              </w:rPr>
            </w:pPr>
            <w:r>
              <w:rPr>
                <w:rFonts w:ascii="Courier" w:hAnsi="Courier"/>
                <w:snapToGrid w:val="0"/>
              </w:rPr>
              <w:t>mcc</w:t>
            </w:r>
          </w:p>
        </w:tc>
        <w:tc>
          <w:tcPr>
            <w:tcW w:w="0" w:type="auto"/>
          </w:tcPr>
          <w:p w:rsidR="00283062" w:rsidRDefault="00283062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283062" w:rsidTr="004E051A">
        <w:tc>
          <w:tcPr>
            <w:tcW w:w="0" w:type="auto"/>
          </w:tcPr>
          <w:p w:rsidR="00283062" w:rsidRPr="00166EC4" w:rsidRDefault="00283062" w:rsidP="004E051A">
            <w:pPr>
              <w:pStyle w:val="TAL"/>
              <w:rPr>
                <w:rFonts w:ascii="Courier New" w:hAnsi="Courier New" w:cs="Courier New"/>
                <w:snapToGrid w:val="0"/>
                <w:rPrChange w:id="23" w:author="TT2" w:date="2015-05-13T16:40:00Z">
                  <w:rPr>
                    <w:rFonts w:ascii="Courier" w:hAnsi="Courier"/>
                    <w:snapToGrid w:val="0"/>
                  </w:rPr>
                </w:rPrChange>
              </w:rPr>
            </w:pPr>
            <w:proofErr w:type="spellStart"/>
            <w:r w:rsidRPr="00166EC4">
              <w:rPr>
                <w:rFonts w:ascii="Courier New" w:hAnsi="Courier New" w:cs="Courier New"/>
                <w:snapToGrid w:val="0"/>
                <w:rPrChange w:id="24" w:author="TT2" w:date="2015-05-13T16:40:00Z">
                  <w:rPr>
                    <w:rFonts w:ascii="Courier" w:hAnsi="Courier"/>
                    <w:snapToGrid w:val="0"/>
                  </w:rPr>
                </w:rPrChange>
              </w:rPr>
              <w:t>mnc</w:t>
            </w:r>
            <w:proofErr w:type="spellEnd"/>
          </w:p>
        </w:tc>
        <w:tc>
          <w:tcPr>
            <w:tcW w:w="0" w:type="auto"/>
          </w:tcPr>
          <w:p w:rsidR="00283062" w:rsidRDefault="00283062" w:rsidP="004E051A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mnc</w:t>
            </w:r>
            <w:proofErr w:type="spellEnd"/>
          </w:p>
        </w:tc>
        <w:tc>
          <w:tcPr>
            <w:tcW w:w="0" w:type="auto"/>
          </w:tcPr>
          <w:p w:rsidR="00283062" w:rsidRDefault="00283062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283062" w:rsidTr="004E051A">
        <w:tc>
          <w:tcPr>
            <w:tcW w:w="0" w:type="auto"/>
          </w:tcPr>
          <w:p w:rsidR="00283062" w:rsidRPr="00166EC4" w:rsidRDefault="00283062" w:rsidP="004E051A">
            <w:pPr>
              <w:pStyle w:val="TAL"/>
              <w:rPr>
                <w:rFonts w:ascii="Courier New" w:hAnsi="Courier New" w:cs="Courier New"/>
                <w:snapToGrid w:val="0"/>
                <w:rPrChange w:id="25" w:author="TT2" w:date="2015-05-13T16:40:00Z">
                  <w:rPr>
                    <w:rFonts w:ascii="Courier" w:hAnsi="Courier"/>
                    <w:snapToGrid w:val="0"/>
                  </w:rPr>
                </w:rPrChange>
              </w:rPr>
            </w:pPr>
            <w:proofErr w:type="spellStart"/>
            <w:r w:rsidRPr="00166EC4">
              <w:rPr>
                <w:rFonts w:ascii="Courier New" w:hAnsi="Courier New" w:cs="Courier New"/>
                <w:snapToGrid w:val="0"/>
                <w:rPrChange w:id="26" w:author="TT2" w:date="2015-05-13T16:40:00Z">
                  <w:rPr>
                    <w:rFonts w:ascii="Courier" w:hAnsi="Courier"/>
                    <w:snapToGrid w:val="0"/>
                  </w:rPr>
                </w:rPrChange>
              </w:rPr>
              <w:t>rncId</w:t>
            </w:r>
            <w:proofErr w:type="spellEnd"/>
          </w:p>
        </w:tc>
        <w:tc>
          <w:tcPr>
            <w:tcW w:w="0" w:type="auto"/>
          </w:tcPr>
          <w:p w:rsidR="00283062" w:rsidRDefault="00283062" w:rsidP="004E051A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rncId</w:t>
            </w:r>
            <w:proofErr w:type="spellEnd"/>
          </w:p>
        </w:tc>
        <w:tc>
          <w:tcPr>
            <w:tcW w:w="0" w:type="auto"/>
          </w:tcPr>
          <w:p w:rsidR="00283062" w:rsidRDefault="00283062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283062" w:rsidTr="004E051A">
        <w:tc>
          <w:tcPr>
            <w:tcW w:w="0" w:type="auto"/>
          </w:tcPr>
          <w:p w:rsidR="00283062" w:rsidRPr="00166EC4" w:rsidRDefault="00283062" w:rsidP="004E051A">
            <w:pPr>
              <w:pStyle w:val="TAL"/>
              <w:rPr>
                <w:rFonts w:ascii="Courier New" w:hAnsi="Courier New" w:cs="Courier New"/>
                <w:snapToGrid w:val="0"/>
                <w:lang w:eastAsia="zh-CN"/>
                <w:rPrChange w:id="27" w:author="TT2" w:date="2015-05-13T16:40:00Z">
                  <w:rPr>
                    <w:rFonts w:ascii="Courier" w:hAnsi="Courier"/>
                    <w:snapToGrid w:val="0"/>
                    <w:lang w:eastAsia="zh-CN"/>
                  </w:rPr>
                </w:rPrChange>
              </w:rPr>
            </w:pPr>
            <w:proofErr w:type="spellStart"/>
            <w:r w:rsidRPr="00166EC4">
              <w:rPr>
                <w:rFonts w:ascii="Courier New" w:hAnsi="Courier New" w:cs="Courier New"/>
                <w:snapToGrid w:val="0"/>
                <w:lang w:eastAsia="zh-CN"/>
                <w:rPrChange w:id="28" w:author="TT2" w:date="2015-05-13T16:40:00Z">
                  <w:rPr>
                    <w:rFonts w:ascii="Courier" w:hAnsi="Courier"/>
                    <w:snapToGrid w:val="0"/>
                    <w:lang w:eastAsia="zh-CN"/>
                  </w:rPr>
                </w:rPrChange>
              </w:rPr>
              <w:t>siptoSupported</w:t>
            </w:r>
            <w:proofErr w:type="spellEnd"/>
          </w:p>
        </w:tc>
        <w:tc>
          <w:tcPr>
            <w:tcW w:w="0" w:type="auto"/>
          </w:tcPr>
          <w:p w:rsidR="00283062" w:rsidRDefault="00283062" w:rsidP="004E051A">
            <w:pPr>
              <w:pStyle w:val="TAL"/>
              <w:rPr>
                <w:rFonts w:ascii="Courier" w:hAnsi="Courier"/>
                <w:snapToGrid w:val="0"/>
                <w:lang w:eastAsia="zh-CN"/>
              </w:rPr>
            </w:pPr>
            <w:proofErr w:type="spellStart"/>
            <w:r>
              <w:rPr>
                <w:rFonts w:ascii="Courier" w:hAnsi="Courier" w:hint="eastAsia"/>
                <w:snapToGrid w:val="0"/>
                <w:lang w:eastAsia="zh-CN"/>
              </w:rPr>
              <w:t>siptoSupported</w:t>
            </w:r>
            <w:proofErr w:type="spellEnd"/>
          </w:p>
        </w:tc>
        <w:tc>
          <w:tcPr>
            <w:tcW w:w="0" w:type="auto"/>
          </w:tcPr>
          <w:p w:rsidR="00283062" w:rsidRDefault="00283062" w:rsidP="004E051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283062" w:rsidTr="004E0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62" w:rsidRPr="00166EC4" w:rsidRDefault="00283062" w:rsidP="004E051A">
            <w:pPr>
              <w:pStyle w:val="TAL"/>
              <w:rPr>
                <w:rFonts w:ascii="Courier New" w:hAnsi="Courier New" w:cs="Courier New"/>
                <w:snapToGrid w:val="0"/>
                <w:lang w:eastAsia="zh-CN"/>
                <w:rPrChange w:id="29" w:author="TT2" w:date="2015-05-13T16:40:00Z">
                  <w:rPr>
                    <w:snapToGrid w:val="0"/>
                    <w:lang w:eastAsia="zh-CN"/>
                  </w:rPr>
                </w:rPrChange>
              </w:rPr>
            </w:pPr>
            <w:proofErr w:type="spellStart"/>
            <w:r w:rsidRPr="00166EC4">
              <w:rPr>
                <w:rFonts w:ascii="Courier New" w:hAnsi="Courier New" w:cs="Courier New"/>
                <w:snapToGrid w:val="0"/>
                <w:lang w:eastAsia="zh-CN"/>
                <w:rPrChange w:id="30" w:author="TT2" w:date="2015-05-13T16:40:00Z">
                  <w:rPr>
                    <w:snapToGrid w:val="0"/>
                    <w:lang w:eastAsia="zh-CN"/>
                  </w:rPr>
                </w:rPrChange>
              </w:rPr>
              <w:t>tceIDMappingInfoList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62" w:rsidRPr="00B302E9" w:rsidRDefault="00283062" w:rsidP="004E051A">
            <w:pPr>
              <w:pStyle w:val="TAL"/>
              <w:rPr>
                <w:rFonts w:ascii="Courier New" w:hAnsi="Courier New" w:cs="Courier New"/>
                <w:snapToGrid w:val="0"/>
                <w:lang w:eastAsia="zh-CN"/>
                <w:rPrChange w:id="31" w:author="TT2" w:date="2015-05-13T16:41:00Z">
                  <w:rPr>
                    <w:snapToGrid w:val="0"/>
                    <w:lang w:eastAsia="zh-CN"/>
                  </w:rPr>
                </w:rPrChange>
              </w:rPr>
            </w:pPr>
            <w:proofErr w:type="spellStart"/>
            <w:r w:rsidRPr="00B302E9">
              <w:rPr>
                <w:rFonts w:ascii="Courier New" w:hAnsi="Courier New" w:cs="Courier New"/>
                <w:snapToGrid w:val="0"/>
                <w:lang w:eastAsia="zh-CN"/>
                <w:rPrChange w:id="32" w:author="TT2" w:date="2015-05-13T16:41:00Z">
                  <w:rPr>
                    <w:snapToGrid w:val="0"/>
                    <w:lang w:eastAsia="zh-CN"/>
                  </w:rPr>
                </w:rPrChange>
              </w:rPr>
              <w:t>tceIDMappingInfoList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62" w:rsidRDefault="00283062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GenericNRMAttributeTypes</w:t>
            </w:r>
            <w:proofErr w:type="spellEnd"/>
            <w:r>
              <w:rPr>
                <w:rFonts w:cs="Arial"/>
                <w:lang w:eastAsia="zh-CN"/>
              </w:rPr>
              <w:t>::</w:t>
            </w:r>
          </w:p>
          <w:p w:rsidR="00283062" w:rsidRDefault="00283062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TceIDMappingInfoListType</w:t>
            </w:r>
            <w:proofErr w:type="spellEnd"/>
          </w:p>
        </w:tc>
      </w:tr>
      <w:tr w:rsidR="00283062" w:rsidTr="004E0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62" w:rsidRPr="00166EC4" w:rsidRDefault="00283062" w:rsidP="004E051A">
            <w:pPr>
              <w:pStyle w:val="TAL"/>
              <w:rPr>
                <w:rFonts w:ascii="Courier New" w:hAnsi="Courier New" w:cs="Courier New"/>
                <w:snapToGrid w:val="0"/>
                <w:lang w:eastAsia="zh-CN"/>
                <w:rPrChange w:id="33" w:author="TT2" w:date="2015-05-13T16:40:00Z">
                  <w:rPr>
                    <w:rFonts w:ascii="Courier" w:hAnsi="Courier"/>
                    <w:snapToGrid w:val="0"/>
                    <w:lang w:eastAsia="zh-CN"/>
                  </w:rPr>
                </w:rPrChange>
              </w:rPr>
            </w:pPr>
            <w:proofErr w:type="spellStart"/>
            <w:r w:rsidRPr="00166EC4">
              <w:rPr>
                <w:rFonts w:ascii="Courier New" w:hAnsi="Courier New" w:cs="Courier New"/>
                <w:lang w:eastAsia="zh-CN"/>
                <w:rPrChange w:id="34" w:author="TT2" w:date="2015-05-13T16:40:00Z">
                  <w:rPr>
                    <w:lang w:eastAsia="zh-CN"/>
                  </w:rPr>
                </w:rPrChange>
              </w:rPr>
              <w:t>sharNetTceMappingInfoList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62" w:rsidRPr="00B302E9" w:rsidRDefault="00283062" w:rsidP="004E051A">
            <w:pPr>
              <w:pStyle w:val="TAL"/>
              <w:rPr>
                <w:rFonts w:ascii="Courier New" w:hAnsi="Courier New" w:cs="Courier New"/>
                <w:snapToGrid w:val="0"/>
                <w:lang w:eastAsia="zh-CN"/>
                <w:rPrChange w:id="35" w:author="TT2" w:date="2015-05-13T16:41:00Z">
                  <w:rPr>
                    <w:rFonts w:ascii="Courier" w:hAnsi="Courier"/>
                    <w:snapToGrid w:val="0"/>
                    <w:lang w:eastAsia="zh-CN"/>
                  </w:rPr>
                </w:rPrChange>
              </w:rPr>
            </w:pPr>
            <w:proofErr w:type="spellStart"/>
            <w:r w:rsidRPr="00B302E9">
              <w:rPr>
                <w:rFonts w:ascii="Courier New" w:hAnsi="Courier New" w:cs="Courier New"/>
                <w:lang w:eastAsia="zh-CN"/>
                <w:rPrChange w:id="36" w:author="TT2" w:date="2015-05-13T16:41:00Z">
                  <w:rPr>
                    <w:lang w:eastAsia="zh-CN"/>
                  </w:rPr>
                </w:rPrChange>
              </w:rPr>
              <w:t>sharNetTceMappingInfoList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62" w:rsidRDefault="00283062" w:rsidP="004E051A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genericEUTRANNRMAttributeTypes</w:t>
            </w:r>
            <w:proofErr w:type="spellEnd"/>
            <w:r>
              <w:rPr>
                <w:rFonts w:cs="Arial"/>
                <w:szCs w:val="18"/>
                <w:lang w:eastAsia="ja-JP"/>
              </w:rPr>
              <w:t>::</w:t>
            </w:r>
          </w:p>
          <w:p w:rsidR="00283062" w:rsidRDefault="00283062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SharNetTceMappingInfo</w:t>
            </w:r>
            <w:proofErr w:type="spellEnd"/>
          </w:p>
        </w:tc>
      </w:tr>
    </w:tbl>
    <w:p w:rsidR="00283062" w:rsidRDefault="00283062" w:rsidP="00283062"/>
    <w:p w:rsidR="00283062" w:rsidRDefault="00283062" w:rsidP="00283062">
      <w:pPr>
        <w:sectPr w:rsidR="00283062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662C" w:rsidRDefault="0063662C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662C" w:rsidRPr="00102DE2" w:rsidTr="004E051A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662C" w:rsidRPr="00102DE2" w:rsidRDefault="0063662C" w:rsidP="004E051A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F07DB6" w:rsidRDefault="00F07DB6" w:rsidP="00F07DB6">
      <w:pPr>
        <w:pStyle w:val="Heading3"/>
        <w:tabs>
          <w:tab w:val="left" w:pos="1140"/>
        </w:tabs>
        <w:ind w:left="1140" w:hanging="1140"/>
        <w:rPr>
          <w:lang w:eastAsia="zh-CN"/>
        </w:rPr>
      </w:pPr>
      <w:bookmarkStart w:id="37" w:name="_Toc379812505"/>
      <w:r>
        <w:t>A.2.2.1</w:t>
      </w:r>
      <w:r>
        <w:rPr>
          <w:lang w:eastAsia="ja-JP"/>
        </w:rPr>
        <w:t>6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IOC </w:t>
      </w:r>
      <w:proofErr w:type="spellStart"/>
      <w:r>
        <w:rPr>
          <w:rFonts w:hint="eastAsia"/>
          <w:lang w:eastAsia="ja-JP"/>
        </w:rPr>
        <w:t>UtranRelation</w:t>
      </w:r>
      <w:bookmarkEnd w:id="37"/>
      <w:proofErr w:type="spellEnd"/>
    </w:p>
    <w:p w:rsidR="00F07DB6" w:rsidRDefault="00F07DB6" w:rsidP="00F07DB6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 w:hint="eastAsia"/>
          <w:lang w:eastAsia="ja-JP"/>
        </w:rPr>
        <w:t>UtranRelation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>
        <w:rPr>
          <w:rFonts w:cs="Arial" w:hint="eastAsia"/>
          <w:lang w:eastAsia="ja-JP"/>
        </w:rPr>
        <w:t>UtranRelation</w:t>
      </w:r>
      <w:proofErr w:type="spellEnd"/>
      <w:r>
        <w:rPr>
          <w:rFonts w:cs="Arial"/>
        </w:rPr>
        <w:t xml:space="preserve"> attributes</w:t>
      </w:r>
    </w:p>
    <w:p w:rsidR="00F07DB6" w:rsidRDefault="00F07DB6" w:rsidP="00F07DB6">
      <w:pPr>
        <w:spacing w:after="0"/>
      </w:pPr>
    </w:p>
    <w:tbl>
      <w:tblPr>
        <w:tblW w:w="8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9"/>
        <w:gridCol w:w="2977"/>
        <w:gridCol w:w="2126"/>
      </w:tblGrid>
      <w:tr w:rsidR="00F07DB6" w:rsidTr="004E051A">
        <w:trPr>
          <w:cantSplit/>
        </w:trPr>
        <w:tc>
          <w:tcPr>
            <w:tcW w:w="3299" w:type="dxa"/>
            <w:shd w:val="pct10" w:color="auto" w:fill="FFFFFF"/>
            <w:vAlign w:val="bottom"/>
          </w:tcPr>
          <w:p w:rsidR="00F07DB6" w:rsidRDefault="00F07DB6" w:rsidP="004E051A">
            <w:pPr>
              <w:pStyle w:val="TAH"/>
            </w:pPr>
            <w:r>
              <w:rPr>
                <w:rFonts w:cs="Arial"/>
              </w:rPr>
              <w:t>IS Attributes</w:t>
            </w:r>
          </w:p>
        </w:tc>
        <w:tc>
          <w:tcPr>
            <w:tcW w:w="2977" w:type="dxa"/>
            <w:shd w:val="pct10" w:color="auto" w:fill="FFFFFF"/>
            <w:vAlign w:val="bottom"/>
          </w:tcPr>
          <w:p w:rsidR="00F07DB6" w:rsidRDefault="00F07DB6" w:rsidP="004E051A">
            <w:pPr>
              <w:pStyle w:val="TAH"/>
            </w:pPr>
            <w:r>
              <w:rPr>
                <w:rFonts w:cs="Arial"/>
              </w:rPr>
              <w:t>SS Attributes</w:t>
            </w:r>
          </w:p>
        </w:tc>
        <w:tc>
          <w:tcPr>
            <w:tcW w:w="2126" w:type="dxa"/>
            <w:shd w:val="pct10" w:color="auto" w:fill="FFFFFF"/>
          </w:tcPr>
          <w:p w:rsidR="00F07DB6" w:rsidRDefault="00F07DB6" w:rsidP="004E051A">
            <w:pPr>
              <w:pStyle w:val="TAH"/>
            </w:pPr>
            <w:r>
              <w:t>SS Type</w:t>
            </w:r>
          </w:p>
        </w:tc>
      </w:tr>
      <w:tr w:rsidR="00F07DB6" w:rsidRPr="00185034" w:rsidTr="004E051A">
        <w:trPr>
          <w:cantSplit/>
        </w:trPr>
        <w:tc>
          <w:tcPr>
            <w:tcW w:w="3299" w:type="dxa"/>
          </w:tcPr>
          <w:p w:rsidR="00F07DB6" w:rsidRPr="00B302E9" w:rsidRDefault="00F07DB6" w:rsidP="004E051A">
            <w:pPr>
              <w:pStyle w:val="TAL"/>
              <w:ind w:left="147"/>
              <w:rPr>
                <w:rFonts w:ascii="Courier New" w:hAnsi="Courier New" w:cs="Courier New"/>
                <w:rPrChange w:id="38" w:author="TT2" w:date="2015-05-13T16:42:00Z">
                  <w:rPr/>
                </w:rPrChange>
              </w:rPr>
            </w:pPr>
            <w:ins w:id="39" w:author="TT2" w:date="2015-05-12T16:52:00Z">
              <w:r w:rsidRPr="00B302E9">
                <w:rPr>
                  <w:rFonts w:ascii="Courier New" w:hAnsi="Courier New" w:cs="Courier New"/>
                  <w:rPrChange w:id="40" w:author="TT2" w:date="2015-05-13T16:42:00Z">
                    <w:rPr/>
                  </w:rPrChange>
                </w:rPr>
                <w:t>id</w:t>
              </w:r>
            </w:ins>
          </w:p>
        </w:tc>
        <w:tc>
          <w:tcPr>
            <w:tcW w:w="2977" w:type="dxa"/>
          </w:tcPr>
          <w:p w:rsidR="00F07DB6" w:rsidRPr="00B302E9" w:rsidRDefault="00F07DB6" w:rsidP="004E051A">
            <w:pPr>
              <w:pStyle w:val="TAL"/>
              <w:ind w:left="147"/>
              <w:rPr>
                <w:rFonts w:ascii="Courier New" w:hAnsi="Courier New" w:cs="Courier New"/>
                <w:rPrChange w:id="41" w:author="TT2" w:date="2015-05-13T16:42:00Z">
                  <w:rPr/>
                </w:rPrChange>
              </w:rPr>
            </w:pPr>
            <w:ins w:id="42" w:author="TT2" w:date="2015-05-12T16:52:00Z">
              <w:r w:rsidRPr="00B302E9">
                <w:rPr>
                  <w:rFonts w:ascii="Courier New" w:hAnsi="Courier New" w:cs="Courier New"/>
                  <w:rPrChange w:id="43" w:author="TT2" w:date="2015-05-13T16:42:00Z">
                    <w:rPr/>
                  </w:rPrChange>
                </w:rPr>
                <w:t>id</w:t>
              </w:r>
            </w:ins>
          </w:p>
        </w:tc>
        <w:tc>
          <w:tcPr>
            <w:tcW w:w="2126" w:type="dxa"/>
          </w:tcPr>
          <w:p w:rsidR="00F07DB6" w:rsidRPr="00185034" w:rsidRDefault="00F07DB6" w:rsidP="004E051A">
            <w:pPr>
              <w:pStyle w:val="TAL"/>
              <w:ind w:left="147"/>
            </w:pPr>
            <w:ins w:id="44" w:author="TT2" w:date="2015-05-12T16:52:00Z">
              <w:r>
                <w:t>string</w:t>
              </w:r>
            </w:ins>
          </w:p>
        </w:tc>
      </w:tr>
      <w:tr w:rsidR="00F07DB6" w:rsidRPr="00185034" w:rsidTr="004E051A">
        <w:trPr>
          <w:cantSplit/>
        </w:trPr>
        <w:tc>
          <w:tcPr>
            <w:tcW w:w="3299" w:type="dxa"/>
          </w:tcPr>
          <w:p w:rsidR="00F07DB6" w:rsidRPr="00B302E9" w:rsidRDefault="00F07DB6" w:rsidP="004E051A">
            <w:pPr>
              <w:pStyle w:val="TAL"/>
              <w:ind w:left="147"/>
              <w:rPr>
                <w:rFonts w:ascii="Courier New" w:hAnsi="Courier New" w:cs="Courier New"/>
                <w:rPrChange w:id="45" w:author="TT2" w:date="2015-05-13T16:42:00Z">
                  <w:rPr/>
                </w:rPrChange>
              </w:rPr>
            </w:pPr>
            <w:proofErr w:type="spellStart"/>
            <w:r w:rsidRPr="00B302E9">
              <w:rPr>
                <w:rFonts w:ascii="Courier New" w:hAnsi="Courier New" w:cs="Courier New"/>
                <w:rPrChange w:id="46" w:author="TT2" w:date="2015-05-13T16:42:00Z">
                  <w:rPr/>
                </w:rPrChange>
              </w:rPr>
              <w:t>adjacentCell</w:t>
            </w:r>
            <w:proofErr w:type="spellEnd"/>
          </w:p>
        </w:tc>
        <w:tc>
          <w:tcPr>
            <w:tcW w:w="2977" w:type="dxa"/>
          </w:tcPr>
          <w:p w:rsidR="00F07DB6" w:rsidRPr="00B302E9" w:rsidRDefault="00F07DB6" w:rsidP="004E051A">
            <w:pPr>
              <w:pStyle w:val="TAL"/>
              <w:ind w:left="147"/>
              <w:rPr>
                <w:rFonts w:ascii="Courier New" w:hAnsi="Courier New" w:cs="Courier New"/>
                <w:rPrChange w:id="47" w:author="TT2" w:date="2015-05-13T16:42:00Z">
                  <w:rPr/>
                </w:rPrChange>
              </w:rPr>
            </w:pPr>
            <w:proofErr w:type="spellStart"/>
            <w:r w:rsidRPr="00B302E9">
              <w:rPr>
                <w:rFonts w:ascii="Courier New" w:hAnsi="Courier New" w:cs="Courier New"/>
                <w:szCs w:val="18"/>
                <w:rPrChange w:id="48" w:author="TT2" w:date="2015-05-13T16:42:00Z">
                  <w:rPr>
                    <w:szCs w:val="18"/>
                  </w:rPr>
                </w:rPrChange>
              </w:rPr>
              <w:t>adjacentCell</w:t>
            </w:r>
            <w:proofErr w:type="spellEnd"/>
          </w:p>
        </w:tc>
        <w:tc>
          <w:tcPr>
            <w:tcW w:w="2126" w:type="dxa"/>
          </w:tcPr>
          <w:p w:rsidR="00F07DB6" w:rsidRPr="00185034" w:rsidRDefault="00F07DB6" w:rsidP="004E051A">
            <w:pPr>
              <w:pStyle w:val="TAL"/>
              <w:ind w:left="147"/>
            </w:pPr>
            <w:r w:rsidRPr="00185034">
              <w:rPr>
                <w:rFonts w:hint="eastAsia"/>
                <w:szCs w:val="16"/>
              </w:rPr>
              <w:t>string</w:t>
            </w:r>
          </w:p>
        </w:tc>
      </w:tr>
    </w:tbl>
    <w:p w:rsidR="00F07DB6" w:rsidRDefault="00F07DB6" w:rsidP="00F07DB6">
      <w:pPr>
        <w:spacing w:after="0"/>
      </w:pPr>
    </w:p>
    <w:p w:rsidR="0063662C" w:rsidRDefault="0063662C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662C" w:rsidRPr="00102DE2" w:rsidTr="004E051A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662C" w:rsidRPr="00102DE2" w:rsidRDefault="0063662C" w:rsidP="004E051A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F07DB6" w:rsidRDefault="00F07DB6" w:rsidP="00F07DB6">
      <w:pPr>
        <w:pStyle w:val="Heading2"/>
      </w:pPr>
      <w:bookmarkStart w:id="49" w:name="_Toc379812511"/>
      <w:r>
        <w:rPr>
          <w:rFonts w:hint="eastAsia"/>
        </w:rPr>
        <w:t>A.</w:t>
      </w:r>
      <w:r>
        <w:t>3.2</w:t>
      </w:r>
      <w:r>
        <w:rPr>
          <w:rFonts w:hint="eastAsia"/>
        </w:rPr>
        <w:tab/>
      </w:r>
      <w:r>
        <w:t>IDL specification "UtranNetworkResourcesNRMDefs.idl"</w:t>
      </w:r>
      <w:bookmarkEnd w:id="49"/>
    </w:p>
    <w:p w:rsidR="00F07DB6" w:rsidRDefault="00F07DB6" w:rsidP="00F07DB6">
      <w:pPr>
        <w:pStyle w:val="PL"/>
        <w:rPr>
          <w:szCs w:val="16"/>
        </w:rPr>
      </w:pPr>
      <w:r>
        <w:rPr>
          <w:rFonts w:cs="Courier New"/>
          <w:szCs w:val="16"/>
        </w:rPr>
        <w:t>//File:</w:t>
      </w:r>
      <w:r>
        <w:rPr>
          <w:szCs w:val="16"/>
        </w:rPr>
        <w:t>UtranNetworkResourcesNRMDefs.idl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>#ifndef _</w:t>
      </w:r>
      <w:r>
        <w:rPr>
          <w:i/>
          <w:iCs/>
          <w:szCs w:val="16"/>
        </w:rPr>
        <w:t>UTRANNETWORKRESOURCESNRMDEFS_</w:t>
      </w:r>
      <w:r>
        <w:rPr>
          <w:szCs w:val="16"/>
        </w:rPr>
        <w:t>IDL_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>#define _</w:t>
      </w:r>
      <w:r>
        <w:rPr>
          <w:i/>
          <w:iCs/>
          <w:szCs w:val="16"/>
        </w:rPr>
        <w:t>UTRANNETWORKRESOURCESNRMDEFS_</w:t>
      </w:r>
      <w:r>
        <w:rPr>
          <w:szCs w:val="16"/>
        </w:rPr>
        <w:t>IDL_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rFonts w:eastAsia="Arial Unicode MS"/>
          <w:szCs w:val="16"/>
        </w:rPr>
        <w:t>#include "</w:t>
      </w:r>
      <w:r>
        <w:rPr>
          <w:szCs w:val="16"/>
        </w:rPr>
        <w:t>GenericNetworkResourcesNRMDefs</w:t>
      </w:r>
      <w:r>
        <w:rPr>
          <w:rFonts w:eastAsia="Arial Unicode MS"/>
          <w:szCs w:val="16"/>
        </w:rPr>
        <w:t>.idl"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>#pragma prefix "3gppsa5.org"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>/**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* This module defines constants for each MO class name and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* the attribute names for each defined MO class.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*/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>module UtranNetworkResourcesNRMDefs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>{</w:t>
      </w:r>
    </w:p>
    <w:p w:rsidR="00F07DB6" w:rsidDel="00550EEB" w:rsidRDefault="00F07DB6" w:rsidP="00F07DB6">
      <w:pPr>
        <w:pStyle w:val="PL"/>
        <w:rPr>
          <w:del w:id="50" w:author="Gang Li G" w:date="2015-11-05T20:47:00Z"/>
          <w:rFonts w:eastAsia="Arial Unicode MS"/>
          <w:szCs w:val="16"/>
        </w:rPr>
      </w:pPr>
      <w:del w:id="51" w:author="Gang Li G" w:date="2015-11-05T20:47:00Z">
        <w:r w:rsidDel="00550EEB">
          <w:rPr>
            <w:szCs w:val="16"/>
          </w:rPr>
          <w:delText xml:space="preserve">      </w:delText>
        </w:r>
      </w:del>
    </w:p>
    <w:p w:rsidR="00F07DB6" w:rsidRDefault="00F07DB6" w:rsidP="00F07DB6">
      <w:pPr>
        <w:pStyle w:val="PL"/>
        <w:rPr>
          <w:rFonts w:eastAsia="Arial Unicode MS"/>
          <w:szCs w:val="16"/>
        </w:rPr>
      </w:pP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  Definitions for MO class RncFunction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*/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interface RncFunction : GenericNetworkResourcesNRMDefs::ManagedFunction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CLASS = "RncFunction";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</w:t>
      </w:r>
    </w:p>
    <w:p w:rsidR="00F07DB6" w:rsidDel="006E4292" w:rsidRDefault="00F07DB6" w:rsidP="00F07DB6">
      <w:pPr>
        <w:pStyle w:val="PL"/>
        <w:rPr>
          <w:del w:id="52" w:author="TT2" w:date="2015-05-12T16:53:00Z"/>
          <w:rFonts w:eastAsia="Arial Unicode MS"/>
          <w:szCs w:val="16"/>
        </w:rPr>
      </w:pPr>
      <w:del w:id="53" w:author="TT2" w:date="2015-05-12T16:53:00Z">
        <w:r w:rsidDel="006E4292">
          <w:rPr>
            <w:szCs w:val="16"/>
          </w:rPr>
          <w:delText xml:space="preserve">         const string rncFunctionId = "rncFunctionId";</w:delText>
        </w:r>
      </w:del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mcc= "mcc";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mnc= "mnc";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   const string rncId= "rncId";</w:t>
      </w:r>
    </w:p>
    <w:p w:rsidR="00F07DB6" w:rsidRDefault="00F07DB6" w:rsidP="00F07DB6">
      <w:pPr>
        <w:pStyle w:val="PL"/>
        <w:tabs>
          <w:tab w:val="clear" w:pos="1152"/>
          <w:tab w:val="left" w:pos="850"/>
        </w:tabs>
        <w:rPr>
          <w:szCs w:val="16"/>
          <w:lang w:eastAsia="zh-CN"/>
        </w:rPr>
      </w:pPr>
      <w:r>
        <w:rPr>
          <w:szCs w:val="16"/>
          <w:lang w:eastAsia="zh-CN"/>
        </w:rPr>
        <w:t xml:space="preserve">         </w:t>
      </w:r>
      <w:r>
        <w:rPr>
          <w:rFonts w:hint="eastAsia"/>
          <w:szCs w:val="16"/>
          <w:lang w:eastAsia="zh-CN"/>
        </w:rPr>
        <w:t xml:space="preserve">const string siptoSupported= </w:t>
      </w:r>
      <w:r>
        <w:rPr>
          <w:szCs w:val="16"/>
        </w:rPr>
        <w:t>"</w:t>
      </w:r>
      <w:r>
        <w:rPr>
          <w:rFonts w:hint="eastAsia"/>
          <w:szCs w:val="16"/>
          <w:lang w:eastAsia="zh-CN"/>
        </w:rPr>
        <w:t>siptoSupported</w:t>
      </w:r>
      <w:r>
        <w:rPr>
          <w:szCs w:val="16"/>
        </w:rPr>
        <w:t>"</w:t>
      </w:r>
      <w:r>
        <w:rPr>
          <w:rFonts w:hint="eastAsia"/>
          <w:szCs w:val="16"/>
          <w:lang w:eastAsia="zh-CN"/>
        </w:rPr>
        <w:t>;</w:t>
      </w:r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 xml:space="preserve">         </w:t>
      </w:r>
      <w:r>
        <w:rPr>
          <w:rFonts w:hint="eastAsia"/>
          <w:szCs w:val="16"/>
          <w:lang w:eastAsia="zh-CN"/>
        </w:rPr>
        <w:t xml:space="preserve">const </w:t>
      </w:r>
      <w:r>
        <w:rPr>
          <w:szCs w:val="16"/>
          <w:lang w:eastAsia="zh-CN"/>
        </w:rPr>
        <w:t>string tceIDMappingInfoList=</w:t>
      </w:r>
      <w:r>
        <w:rPr>
          <w:rFonts w:hint="eastAsia"/>
          <w:szCs w:val="16"/>
          <w:lang w:eastAsia="zh-CN"/>
        </w:rPr>
        <w:t xml:space="preserve"> </w:t>
      </w:r>
      <w:r>
        <w:rPr>
          <w:szCs w:val="16"/>
          <w:lang w:eastAsia="zh-CN"/>
        </w:rPr>
        <w:t>"tceIDMappingInfoList";</w:t>
      </w:r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 xml:space="preserve">         const string sharNetTceMappingInfoList= "sharNetTceMappingInfoList";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  Definitions for MO class UtranGenericCell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*/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interface UtranGenericCell : GenericNetworkResourcesNRMDefs::ManagedFunction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CLASS = "UtranGenericCell";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        </w:t>
      </w:r>
    </w:p>
    <w:p w:rsidR="00F07DB6" w:rsidDel="006E4292" w:rsidRDefault="00F07DB6" w:rsidP="00F07DB6">
      <w:pPr>
        <w:pStyle w:val="PL"/>
        <w:rPr>
          <w:del w:id="54" w:author="TT2" w:date="2015-05-12T16:53:00Z"/>
          <w:rFonts w:eastAsia="Arial Unicode MS"/>
          <w:szCs w:val="16"/>
        </w:rPr>
      </w:pPr>
      <w:del w:id="55" w:author="TT2" w:date="2015-05-12T16:53:00Z">
        <w:r w:rsidDel="006E4292">
          <w:rPr>
            <w:szCs w:val="16"/>
          </w:rPr>
          <w:delText xml:space="preserve">         const string id = "id";</w:delText>
        </w:r>
      </w:del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utranCellIubLink = "utranCellIubLink";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cId= "cId";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localCellId= "localCellId";</w:t>
      </w:r>
    </w:p>
    <w:p w:rsidR="00F07DB6" w:rsidDel="00550EEB" w:rsidRDefault="00F07DB6" w:rsidP="00F07DB6">
      <w:pPr>
        <w:pStyle w:val="PL"/>
        <w:rPr>
          <w:del w:id="56" w:author="Gang Li G" w:date="2015-11-05T20:47:00Z"/>
          <w:rFonts w:eastAsia="Arial Unicode MS"/>
          <w:szCs w:val="16"/>
        </w:rPr>
      </w:pPr>
      <w:del w:id="57" w:author="Gang Li G" w:date="2015-11-05T20:47:00Z">
        <w:r w:rsidDel="00550EEB">
          <w:rPr>
            <w:szCs w:val="16"/>
          </w:rPr>
          <w:delText xml:space="preserve">         </w:delText>
        </w:r>
      </w:del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   const string maximumTransmissionPower= "maximumTransmissionPower";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</w:t>
      </w:r>
      <w:r>
        <w:rPr>
          <w:snapToGrid w:val="0"/>
          <w:szCs w:val="16"/>
        </w:rPr>
        <w:t>relatedAntennaList= "relatedAntennaList";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primarySchPower= "primarySchPower";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secondarySchPower= "secondarySchPower";</w:t>
      </w:r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</w:rPr>
        <w:t xml:space="preserve">         const string bchPower= "bchPower";</w:t>
      </w:r>
    </w:p>
    <w:p w:rsidR="00F07DB6" w:rsidDel="00550EEB" w:rsidRDefault="00F07DB6" w:rsidP="00F07DB6">
      <w:pPr>
        <w:pStyle w:val="PL"/>
        <w:rPr>
          <w:del w:id="58" w:author="Gang Li G" w:date="2015-11-05T20:47:00Z"/>
          <w:szCs w:val="16"/>
          <w:lang w:eastAsia="zh-CN"/>
        </w:rPr>
      </w:pPr>
      <w:del w:id="59" w:author="Gang Li G" w:date="2015-11-05T20:47:00Z">
        <w:r w:rsidDel="00550EEB">
          <w:rPr>
            <w:szCs w:val="16"/>
            <w:lang w:eastAsia="zh-CN"/>
          </w:rPr>
          <w:delText xml:space="preserve">         </w:delText>
        </w:r>
      </w:del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 xml:space="preserve">         const string fpachPower= </w:t>
      </w:r>
      <w:r>
        <w:rPr>
          <w:szCs w:val="16"/>
        </w:rPr>
        <w:t>"</w:t>
      </w:r>
      <w:r>
        <w:rPr>
          <w:szCs w:val="16"/>
          <w:lang w:eastAsia="zh-CN"/>
        </w:rPr>
        <w:t>fpa</w:t>
      </w:r>
      <w:r>
        <w:rPr>
          <w:szCs w:val="16"/>
        </w:rPr>
        <w:t>chPower"</w:t>
      </w:r>
      <w:r>
        <w:rPr>
          <w:szCs w:val="16"/>
          <w:lang w:eastAsia="zh-CN"/>
        </w:rPr>
        <w:t>;</w:t>
      </w:r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lastRenderedPageBreak/>
        <w:t xml:space="preserve">         const string pichPower= </w:t>
      </w:r>
      <w:r>
        <w:rPr>
          <w:szCs w:val="16"/>
        </w:rPr>
        <w:t>"</w:t>
      </w:r>
      <w:r>
        <w:rPr>
          <w:szCs w:val="16"/>
          <w:lang w:eastAsia="zh-CN"/>
        </w:rPr>
        <w:t>pi</w:t>
      </w:r>
      <w:r>
        <w:rPr>
          <w:szCs w:val="16"/>
        </w:rPr>
        <w:t>chPower"</w:t>
      </w:r>
      <w:r>
        <w:rPr>
          <w:szCs w:val="16"/>
          <w:lang w:eastAsia="zh-CN"/>
        </w:rPr>
        <w:t>;</w:t>
      </w:r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 xml:space="preserve">         const string pchPower= </w:t>
      </w:r>
      <w:r>
        <w:rPr>
          <w:szCs w:val="16"/>
        </w:rPr>
        <w:t>"</w:t>
      </w:r>
      <w:r>
        <w:rPr>
          <w:szCs w:val="16"/>
          <w:lang w:eastAsia="zh-CN"/>
        </w:rPr>
        <w:t>p</w:t>
      </w:r>
      <w:r>
        <w:rPr>
          <w:szCs w:val="16"/>
        </w:rPr>
        <w:t>chPower"</w:t>
      </w:r>
      <w:r>
        <w:rPr>
          <w:szCs w:val="16"/>
          <w:lang w:eastAsia="zh-CN"/>
        </w:rPr>
        <w:t>;</w:t>
      </w:r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 xml:space="preserve">         const string fachPower= </w:t>
      </w:r>
      <w:r>
        <w:rPr>
          <w:szCs w:val="16"/>
        </w:rPr>
        <w:t>"</w:t>
      </w:r>
      <w:r>
        <w:rPr>
          <w:szCs w:val="16"/>
          <w:lang w:eastAsia="zh-CN"/>
        </w:rPr>
        <w:t>fa</w:t>
      </w:r>
      <w:r>
        <w:rPr>
          <w:szCs w:val="16"/>
        </w:rPr>
        <w:t>chPower"</w:t>
      </w:r>
      <w:r>
        <w:rPr>
          <w:szCs w:val="16"/>
          <w:lang w:eastAsia="zh-CN"/>
        </w:rPr>
        <w:t>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</w:t>
      </w:r>
      <w:r>
        <w:rPr>
          <w:rFonts w:cs="Arial"/>
          <w:szCs w:val="16"/>
        </w:rPr>
        <w:t>cellMode</w:t>
      </w:r>
      <w:r>
        <w:rPr>
          <w:szCs w:val="16"/>
        </w:rPr>
        <w:t xml:space="preserve"> = "</w:t>
      </w:r>
      <w:r>
        <w:rPr>
          <w:rFonts w:cs="Arial"/>
          <w:szCs w:val="16"/>
        </w:rPr>
        <w:t>cellMode</w:t>
      </w:r>
      <w:r>
        <w:rPr>
          <w:szCs w:val="16"/>
        </w:rPr>
        <w:t>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lac= "lac";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rac= "rac";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sac= "sac";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   const string uraList= "uraList";</w:t>
      </w:r>
    </w:p>
    <w:p w:rsidR="00F07DB6" w:rsidRDefault="00F07DB6" w:rsidP="00F07DB6">
      <w:pPr>
        <w:pStyle w:val="PL"/>
        <w:rPr>
          <w:noProof w:val="0"/>
          <w:szCs w:val="16"/>
        </w:rPr>
      </w:pPr>
      <w:r>
        <w:rPr>
          <w:noProof w:val="0"/>
          <w:szCs w:val="16"/>
        </w:rPr>
        <w:t xml:space="preserve">         </w:t>
      </w:r>
      <w:proofErr w:type="spellStart"/>
      <w:proofErr w:type="gramStart"/>
      <w:r>
        <w:rPr>
          <w:noProof w:val="0"/>
          <w:szCs w:val="16"/>
        </w:rPr>
        <w:t>const</w:t>
      </w:r>
      <w:proofErr w:type="spellEnd"/>
      <w:proofErr w:type="gramEnd"/>
      <w:r>
        <w:rPr>
          <w:noProof w:val="0"/>
          <w:szCs w:val="16"/>
        </w:rPr>
        <w:t xml:space="preserve"> string </w:t>
      </w:r>
      <w:proofErr w:type="spellStart"/>
      <w:r>
        <w:rPr>
          <w:noProof w:val="0"/>
          <w:szCs w:val="16"/>
        </w:rPr>
        <w:t>operationalState</w:t>
      </w:r>
      <w:proofErr w:type="spellEnd"/>
      <w:r>
        <w:rPr>
          <w:noProof w:val="0"/>
          <w:szCs w:val="16"/>
        </w:rPr>
        <w:t xml:space="preserve"> = </w:t>
      </w:r>
      <w:r>
        <w:rPr>
          <w:szCs w:val="16"/>
        </w:rPr>
        <w:t>"operationalState"</w:t>
      </w:r>
      <w:r>
        <w:rPr>
          <w:noProof w:val="0"/>
          <w:szCs w:val="16"/>
        </w:rPr>
        <w:t>;</w:t>
      </w:r>
    </w:p>
    <w:p w:rsidR="00F07DB6" w:rsidRDefault="00F07DB6" w:rsidP="00F07DB6">
      <w:pPr>
        <w:pStyle w:val="PL"/>
        <w:rPr>
          <w:noProof w:val="0"/>
          <w:szCs w:val="16"/>
        </w:rPr>
      </w:pPr>
      <w:r>
        <w:rPr>
          <w:noProof w:val="0"/>
          <w:szCs w:val="16"/>
        </w:rPr>
        <w:t xml:space="preserve">         </w:t>
      </w:r>
      <w:proofErr w:type="spellStart"/>
      <w:proofErr w:type="gramStart"/>
      <w:r>
        <w:rPr>
          <w:noProof w:val="0"/>
          <w:szCs w:val="16"/>
        </w:rPr>
        <w:t>const</w:t>
      </w:r>
      <w:proofErr w:type="spellEnd"/>
      <w:proofErr w:type="gramEnd"/>
      <w:r>
        <w:rPr>
          <w:noProof w:val="0"/>
          <w:szCs w:val="16"/>
        </w:rPr>
        <w:t xml:space="preserve"> string </w:t>
      </w:r>
      <w:proofErr w:type="spellStart"/>
      <w:r>
        <w:rPr>
          <w:noProof w:val="0"/>
          <w:szCs w:val="16"/>
        </w:rPr>
        <w:t>relatedTmaList</w:t>
      </w:r>
      <w:proofErr w:type="spellEnd"/>
      <w:r>
        <w:rPr>
          <w:noProof w:val="0"/>
          <w:szCs w:val="16"/>
        </w:rPr>
        <w:t xml:space="preserve"> = </w:t>
      </w:r>
      <w:r>
        <w:rPr>
          <w:szCs w:val="16"/>
        </w:rPr>
        <w:t>"relatedTmaList"</w:t>
      </w:r>
      <w:r>
        <w:rPr>
          <w:noProof w:val="0"/>
          <w:szCs w:val="16"/>
        </w:rPr>
        <w:t xml:space="preserve">; 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noProof w:val="0"/>
          <w:szCs w:val="16"/>
        </w:rPr>
        <w:t xml:space="preserve">         </w:t>
      </w:r>
      <w:r>
        <w:rPr>
          <w:rFonts w:cs="Courier New"/>
          <w:szCs w:val="16"/>
        </w:rPr>
        <w:t>const string hsFlag = "hsFlag";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hsEnable = "hsEnable";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numOfHspdschs = "numOfHspdschs";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numOfHsscchs = "numOfHsscchs";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snaInformation = "snaInformation";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frameOffset = "frameOffset";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cellIndividualOffset = "cellIndividualOffset";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hcsPrio = "hcsPrio";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maximumAllowedUlTxPower = "maximumAllowedUlTxPower";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qrxlevMin = "qrxlevMin";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deltaQrxlevmin = "deltaQrxlevmin";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qhcs = "qhcs";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penaltyTime = "penaltyTime";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referenceTimeDifferenceToCell = "referenceTimeDifferenceToCell";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readSFNIndicator = "readSFNIndicator";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restrictionStateIndicator = "restrictionStateIndicator";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dpcModeChangeSupportIndicator = "dpcModeChangeSupportIndicator";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</w:t>
      </w:r>
      <w:proofErr w:type="spellStart"/>
      <w:proofErr w:type="gramStart"/>
      <w:r>
        <w:rPr>
          <w:noProof w:val="0"/>
          <w:szCs w:val="16"/>
        </w:rPr>
        <w:t>const</w:t>
      </w:r>
      <w:proofErr w:type="spellEnd"/>
      <w:proofErr w:type="gramEnd"/>
      <w:r>
        <w:rPr>
          <w:noProof w:val="0"/>
          <w:szCs w:val="16"/>
        </w:rPr>
        <w:t xml:space="preserve"> string </w:t>
      </w:r>
      <w:proofErr w:type="spellStart"/>
      <w:r>
        <w:rPr>
          <w:noProof w:val="0"/>
          <w:szCs w:val="16"/>
        </w:rPr>
        <w:t>relatedSectorEquipment</w:t>
      </w:r>
      <w:proofErr w:type="spellEnd"/>
      <w:r>
        <w:rPr>
          <w:noProof w:val="0"/>
          <w:szCs w:val="16"/>
        </w:rPr>
        <w:t xml:space="preserve"> = </w:t>
      </w:r>
      <w:r>
        <w:rPr>
          <w:szCs w:val="16"/>
        </w:rPr>
        <w:t>"</w:t>
      </w:r>
      <w:proofErr w:type="spellStart"/>
      <w:r>
        <w:rPr>
          <w:noProof w:val="0"/>
          <w:szCs w:val="16"/>
        </w:rPr>
        <w:t>relatedSectorEquipment</w:t>
      </w:r>
      <w:proofErr w:type="spellEnd"/>
      <w:r>
        <w:rPr>
          <w:szCs w:val="16"/>
        </w:rPr>
        <w:t>"</w:t>
      </w:r>
      <w:r>
        <w:rPr>
          <w:noProof w:val="0"/>
          <w:szCs w:val="16"/>
        </w:rPr>
        <w:t>;</w:t>
      </w:r>
    </w:p>
    <w:p w:rsidR="00F07DB6" w:rsidRDefault="00F07DB6" w:rsidP="00F07DB6">
      <w:pPr>
        <w:pStyle w:val="PL"/>
        <w:rPr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szCs w:val="16"/>
        </w:rPr>
        <w:t>};</w:t>
      </w:r>
    </w:p>
    <w:p w:rsidR="00F07DB6" w:rsidDel="00550EEB" w:rsidRDefault="00F07DB6" w:rsidP="00F07DB6">
      <w:pPr>
        <w:pStyle w:val="PL"/>
        <w:rPr>
          <w:del w:id="60" w:author="Gang Li G" w:date="2015-11-05T20:48:00Z"/>
          <w:rFonts w:eastAsia="Arial Unicode MS"/>
          <w:szCs w:val="16"/>
        </w:rPr>
      </w:pPr>
      <w:del w:id="61" w:author="Gang Li G" w:date="2015-11-05T20:48:00Z">
        <w:r w:rsidDel="00550EEB">
          <w:rPr>
            <w:szCs w:val="16"/>
          </w:rPr>
          <w:delText xml:space="preserve">      </w:delText>
        </w:r>
      </w:del>
    </w:p>
    <w:p w:rsidR="00F07DB6" w:rsidRDefault="00F07DB6" w:rsidP="00F07DB6">
      <w:pPr>
        <w:pStyle w:val="PL"/>
        <w:rPr>
          <w:rFonts w:eastAsia="Arial Unicode MS"/>
          <w:szCs w:val="16"/>
        </w:rPr>
      </w:pPr>
      <w:del w:id="62" w:author="Gang Li G" w:date="2015-11-05T20:48:00Z">
        <w:r w:rsidDel="00550EEB">
          <w:rPr>
            <w:szCs w:val="16"/>
          </w:rPr>
          <w:delText xml:space="preserve">       </w:delText>
        </w:r>
      </w:del>
      <w:r>
        <w:rPr>
          <w:szCs w:val="16"/>
        </w:rPr>
        <w:t xml:space="preserve">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  Definitions for MO class NodeBFunction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interface NodeBFunction : GenericNetworkResourcesNRMDefs::ManagedFunction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     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CLASS = "NodeBFunction";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         </w:t>
      </w:r>
    </w:p>
    <w:p w:rsidR="00F07DB6" w:rsidDel="006E4292" w:rsidRDefault="00F07DB6" w:rsidP="00F07DB6">
      <w:pPr>
        <w:pStyle w:val="PL"/>
        <w:rPr>
          <w:del w:id="63" w:author="TT2" w:date="2015-05-12T16:53:00Z"/>
          <w:rFonts w:eastAsia="Arial Unicode MS"/>
          <w:szCs w:val="16"/>
        </w:rPr>
      </w:pPr>
      <w:del w:id="64" w:author="TT2" w:date="2015-05-12T16:53:00Z">
        <w:r w:rsidDel="006E4292">
          <w:rPr>
            <w:szCs w:val="16"/>
          </w:rPr>
          <w:delText xml:space="preserve">         const string nodeBFunctionId = "nodeBFunctionId";</w:delText>
        </w:r>
      </w:del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nodeBFunctionIubLink = "nodeBFunctionIubLink";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  Definitions for MO class IubLink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interface IubLink : GenericNetworkResourcesNRMDefs::ManagedFunction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CLASS = "IubLink";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         </w:t>
      </w:r>
    </w:p>
    <w:p w:rsidR="00F07DB6" w:rsidDel="006E4292" w:rsidRDefault="00F07DB6" w:rsidP="00F07DB6">
      <w:pPr>
        <w:pStyle w:val="PL"/>
        <w:rPr>
          <w:del w:id="65" w:author="TT2" w:date="2015-05-12T16:53:00Z"/>
          <w:rFonts w:eastAsia="Arial Unicode MS"/>
          <w:szCs w:val="16"/>
        </w:rPr>
      </w:pPr>
      <w:del w:id="66" w:author="TT2" w:date="2015-05-12T16:53:00Z">
        <w:r w:rsidDel="006E4292">
          <w:rPr>
            <w:szCs w:val="16"/>
          </w:rPr>
          <w:delText xml:space="preserve">         const string iubLinkId = "iubLinkId";</w:delText>
        </w:r>
      </w:del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iubLinkNodeBFunction = "iubLinkNodeBFunction";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iubLinkUtranCell = "iubLinkUtranCell";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   const string iubLinkATMChannelTerminationPoint = "iubLinkATMChannelTerminationPoint";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  Definitions for MO class UtranRelation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*/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interface UtranRelation : GenericNetworkResourcesNRMDefs::Top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CLASS = "UtranRelation";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    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</w:t>
      </w:r>
      <w:del w:id="67" w:author="TT2" w:date="2015-05-12T16:54:00Z">
        <w:r w:rsidDel="00E26594">
          <w:rPr>
            <w:szCs w:val="16"/>
          </w:rPr>
          <w:delText xml:space="preserve">utranRelationId </w:delText>
        </w:r>
      </w:del>
      <w:ins w:id="68" w:author="TT2" w:date="2015-05-12T16:54:00Z">
        <w:r>
          <w:rPr>
            <w:szCs w:val="16"/>
          </w:rPr>
          <w:t xml:space="preserve">id </w:t>
        </w:r>
      </w:ins>
      <w:r>
        <w:rPr>
          <w:szCs w:val="16"/>
        </w:rPr>
        <w:t>= "</w:t>
      </w:r>
      <w:del w:id="69" w:author="TT2" w:date="2015-05-12T16:54:00Z">
        <w:r w:rsidDel="00E26594">
          <w:rPr>
            <w:szCs w:val="16"/>
          </w:rPr>
          <w:delText>utranRelationId</w:delText>
        </w:r>
      </w:del>
      <w:ins w:id="70" w:author="TT2" w:date="2015-05-12T16:54:00Z">
        <w:r>
          <w:rPr>
            <w:szCs w:val="16"/>
          </w:rPr>
          <w:t>id</w:t>
        </w:r>
      </w:ins>
      <w:r>
        <w:rPr>
          <w:szCs w:val="16"/>
        </w:rPr>
        <w:t>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adjacentCell = "adjacentCell";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>};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>/**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  Definitions for MO class ExternalUtranGenericCell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*/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interface ExternalUtranGenericCell  : GenericNetworkResourcesNRMDefs::ManagedFunction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CLASS = "ExternalUtranGenericCell";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lastRenderedPageBreak/>
        <w:t xml:space="preserve">         // Attribute Names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        </w:t>
      </w:r>
    </w:p>
    <w:p w:rsidR="00F07DB6" w:rsidDel="00471D7D" w:rsidRDefault="00F07DB6" w:rsidP="00F07DB6">
      <w:pPr>
        <w:pStyle w:val="PL"/>
        <w:rPr>
          <w:del w:id="71" w:author="TT2" w:date="2015-05-12T16:55:00Z"/>
          <w:rFonts w:eastAsia="Arial Unicode MS"/>
          <w:szCs w:val="16"/>
        </w:rPr>
      </w:pPr>
      <w:del w:id="72" w:author="TT2" w:date="2015-05-12T16:55:00Z">
        <w:r w:rsidDel="00471D7D">
          <w:rPr>
            <w:szCs w:val="16"/>
          </w:rPr>
          <w:delText xml:space="preserve">         const string id = "id";</w:delText>
        </w:r>
      </w:del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cId= "cId";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mcc= "mcc";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mnc= "mnc";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rncId= "rncId";</w:t>
      </w:r>
    </w:p>
    <w:p w:rsidR="00F07DB6" w:rsidDel="00550EEB" w:rsidRDefault="00F07DB6" w:rsidP="00F07DB6">
      <w:pPr>
        <w:pStyle w:val="PL"/>
        <w:rPr>
          <w:del w:id="73" w:author="Gang Li G" w:date="2015-11-05T20:48:00Z"/>
          <w:rFonts w:eastAsia="Arial Unicode MS"/>
          <w:szCs w:val="16"/>
        </w:rPr>
      </w:pPr>
      <w:del w:id="74" w:author="Gang Li G" w:date="2015-11-05T20:48:00Z">
        <w:r w:rsidDel="00550EEB">
          <w:rPr>
            <w:szCs w:val="16"/>
          </w:rPr>
          <w:delText xml:space="preserve">         </w:delText>
        </w:r>
      </w:del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</w:t>
      </w:r>
      <w:r>
        <w:rPr>
          <w:rFonts w:cs="Arial"/>
          <w:szCs w:val="16"/>
        </w:rPr>
        <w:t>cellMode</w:t>
      </w:r>
      <w:r>
        <w:rPr>
          <w:szCs w:val="16"/>
        </w:rPr>
        <w:t xml:space="preserve"> = "</w:t>
      </w:r>
      <w:r>
        <w:rPr>
          <w:rFonts w:cs="Arial"/>
          <w:szCs w:val="16"/>
        </w:rPr>
        <w:t>cellMode</w:t>
      </w:r>
      <w:r>
        <w:rPr>
          <w:szCs w:val="16"/>
        </w:rPr>
        <w:t>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</w:t>
      </w:r>
      <w:r>
        <w:rPr>
          <w:snapToGrid w:val="0"/>
          <w:szCs w:val="16"/>
          <w:lang w:eastAsia="zh-CN"/>
        </w:rPr>
        <w:t>uarfcn</w:t>
      </w:r>
      <w:r>
        <w:rPr>
          <w:szCs w:val="16"/>
        </w:rPr>
        <w:t>= "</w:t>
      </w:r>
      <w:r>
        <w:rPr>
          <w:snapToGrid w:val="0"/>
          <w:szCs w:val="16"/>
          <w:lang w:eastAsia="zh-CN"/>
        </w:rPr>
        <w:t>uarfcn</w:t>
      </w:r>
      <w:r>
        <w:rPr>
          <w:szCs w:val="16"/>
        </w:rPr>
        <w:t>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</w:t>
      </w:r>
      <w:r>
        <w:rPr>
          <w:snapToGrid w:val="0"/>
          <w:szCs w:val="16"/>
          <w:lang w:eastAsia="zh-CN"/>
        </w:rPr>
        <w:t>cellParameterId</w:t>
      </w:r>
      <w:r>
        <w:rPr>
          <w:szCs w:val="16"/>
        </w:rPr>
        <w:t>= "</w:t>
      </w:r>
      <w:r>
        <w:rPr>
          <w:snapToGrid w:val="0"/>
          <w:szCs w:val="16"/>
          <w:lang w:eastAsia="zh-CN"/>
        </w:rPr>
        <w:t>cellParameterId</w:t>
      </w:r>
      <w:r>
        <w:rPr>
          <w:szCs w:val="16"/>
        </w:rPr>
        <w:t>";</w:t>
      </w:r>
    </w:p>
    <w:p w:rsidR="00F07DB6" w:rsidDel="00550EEB" w:rsidRDefault="00F07DB6" w:rsidP="00F07DB6">
      <w:pPr>
        <w:pStyle w:val="PL"/>
        <w:rPr>
          <w:del w:id="75" w:author="Gang Li G" w:date="2015-11-05T20:49:00Z"/>
          <w:rFonts w:eastAsia="Arial Unicode MS"/>
          <w:szCs w:val="16"/>
        </w:rPr>
      </w:pPr>
      <w:del w:id="76" w:author="Gang Li G" w:date="2015-11-05T20:49:00Z">
        <w:r w:rsidDel="00550EEB">
          <w:rPr>
            <w:szCs w:val="16"/>
          </w:rPr>
          <w:delText xml:space="preserve">         </w:delText>
        </w:r>
      </w:del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lac= "lac";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rac= "rac";</w:t>
      </w:r>
    </w:p>
    <w:p w:rsidR="00F07DB6" w:rsidRDefault="00F07DB6" w:rsidP="00F07DB6">
      <w:pPr>
        <w:pStyle w:val="PL"/>
        <w:rPr>
          <w:noProof w:val="0"/>
          <w:szCs w:val="16"/>
        </w:rPr>
      </w:pPr>
      <w:r>
        <w:rPr>
          <w:szCs w:val="16"/>
        </w:rPr>
        <w:t xml:space="preserve">         const string controllingRn</w:t>
      </w:r>
      <w:r>
        <w:rPr>
          <w:noProof w:val="0"/>
          <w:szCs w:val="16"/>
        </w:rPr>
        <w:t xml:space="preserve">c </w:t>
      </w:r>
      <w:r>
        <w:rPr>
          <w:szCs w:val="16"/>
        </w:rPr>
        <w:t>= "</w:t>
      </w:r>
      <w:proofErr w:type="spellStart"/>
      <w:r>
        <w:rPr>
          <w:szCs w:val="16"/>
        </w:rPr>
        <w:t>controllingRn</w:t>
      </w:r>
      <w:r>
        <w:rPr>
          <w:noProof w:val="0"/>
          <w:szCs w:val="16"/>
        </w:rPr>
        <w:t>c</w:t>
      </w:r>
      <w:proofErr w:type="spellEnd"/>
      <w:r>
        <w:rPr>
          <w:szCs w:val="16"/>
        </w:rPr>
        <w:t>"</w:t>
      </w:r>
      <w:r>
        <w:rPr>
          <w:noProof w:val="0"/>
          <w:szCs w:val="16"/>
        </w:rPr>
        <w:t>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noProof w:val="0"/>
          <w:szCs w:val="16"/>
        </w:rPr>
        <w:t xml:space="preserve">         </w:t>
      </w:r>
      <w:r>
        <w:rPr>
          <w:rFonts w:cs="Courier New"/>
          <w:szCs w:val="16"/>
        </w:rPr>
        <w:t>const string hsFlag = "hsFlag";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frameOffset = "frameOffset";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cellIndividualOffset = "cellIndividualOffset";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hcsPrio = "hcsPrio";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maximumAllowedUlTxPower = "maximumAllowedUlTxPower";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qrxlevMin = "qrxlevMin";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deltaQrxlevmin = "deltaQrxlevmin";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qhcs = "qhcs";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penaltyTime = "penaltyTime";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referenceTimeDifferenceToCell = "referenceTimeDifferenceToCell";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readSFNIndicator = "readSFNIndicator";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restrictionStateIndicator = "restrictionStateIndicator";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dpcModeChangeSupportIndicator = "dpcModeChangeSupportIndicator";</w:t>
      </w:r>
    </w:p>
    <w:p w:rsidR="00F07DB6" w:rsidRDefault="00F07DB6" w:rsidP="00F07DB6">
      <w:pPr>
        <w:pStyle w:val="PL"/>
        <w:rPr>
          <w:noProof w:val="0"/>
          <w:szCs w:val="16"/>
        </w:rPr>
      </w:pPr>
      <w:r>
        <w:rPr>
          <w:rFonts w:cs="Courier New"/>
          <w:szCs w:val="16"/>
        </w:rPr>
        <w:t xml:space="preserve">       </w:t>
      </w:r>
      <w:r>
        <w:rPr>
          <w:szCs w:val="16"/>
        </w:rPr>
        <w:t>};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/**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 *  Definitions for MO class ExternalRncFunction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 */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interface ExternalRncFunction :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GenericNetworkResourcesNRMDefs::ManagedFunction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   const string CLASS = "ExternalRncFunction";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   //</w:t>
      </w:r>
    </w:p>
    <w:p w:rsidR="00F07DB6" w:rsidDel="006C62AF" w:rsidRDefault="00F07DB6" w:rsidP="00F07DB6">
      <w:pPr>
        <w:pStyle w:val="PL"/>
        <w:rPr>
          <w:del w:id="77" w:author="TT2" w:date="2015-05-12T17:05:00Z"/>
          <w:szCs w:val="16"/>
        </w:rPr>
      </w:pPr>
      <w:del w:id="78" w:author="TT2" w:date="2015-05-12T17:05:00Z">
        <w:r w:rsidDel="006C62AF">
          <w:rPr>
            <w:szCs w:val="16"/>
          </w:rPr>
          <w:delText xml:space="preserve">         const string externalRncFunction</w:delText>
        </w:r>
        <w:r w:rsidDel="006C62AF">
          <w:rPr>
            <w:noProof w:val="0"/>
            <w:szCs w:val="16"/>
          </w:rPr>
          <w:delText>Id</w:delText>
        </w:r>
        <w:r w:rsidDel="006C62AF">
          <w:rPr>
            <w:szCs w:val="16"/>
          </w:rPr>
          <w:delText xml:space="preserve"> = "externalRncFunction</w:delText>
        </w:r>
        <w:r w:rsidDel="006C62AF">
          <w:rPr>
            <w:noProof w:val="0"/>
            <w:szCs w:val="16"/>
          </w:rPr>
          <w:delText>Id</w:delText>
        </w:r>
        <w:r w:rsidDel="006C62AF">
          <w:rPr>
            <w:szCs w:val="16"/>
          </w:rPr>
          <w:delText>";</w:delText>
        </w:r>
      </w:del>
    </w:p>
    <w:p w:rsidR="00F07DB6" w:rsidRDefault="00F07DB6" w:rsidP="00F07DB6">
      <w:pPr>
        <w:pStyle w:val="PL"/>
        <w:rPr>
          <w:noProof w:val="0"/>
          <w:szCs w:val="16"/>
        </w:rPr>
      </w:pPr>
      <w:r>
        <w:rPr>
          <w:szCs w:val="16"/>
        </w:rPr>
        <w:t xml:space="preserve">         const string </w:t>
      </w:r>
      <w:r>
        <w:rPr>
          <w:noProof w:val="0"/>
          <w:szCs w:val="16"/>
        </w:rPr>
        <w:t xml:space="preserve">mcc </w:t>
      </w:r>
      <w:r>
        <w:rPr>
          <w:szCs w:val="16"/>
        </w:rPr>
        <w:t>= "mcc"</w:t>
      </w:r>
      <w:r>
        <w:rPr>
          <w:noProof w:val="0"/>
          <w:szCs w:val="16"/>
        </w:rPr>
        <w:t>;</w:t>
      </w:r>
    </w:p>
    <w:p w:rsidR="00F07DB6" w:rsidRDefault="00F07DB6" w:rsidP="00F07DB6">
      <w:pPr>
        <w:pStyle w:val="PL"/>
        <w:rPr>
          <w:noProof w:val="0"/>
          <w:szCs w:val="16"/>
        </w:rPr>
      </w:pPr>
      <w:r>
        <w:rPr>
          <w:noProof w:val="0"/>
          <w:szCs w:val="16"/>
        </w:rPr>
        <w:t xml:space="preserve">         </w:t>
      </w:r>
      <w:r>
        <w:rPr>
          <w:szCs w:val="16"/>
        </w:rPr>
        <w:t xml:space="preserve">const string </w:t>
      </w:r>
      <w:proofErr w:type="spellStart"/>
      <w:r>
        <w:rPr>
          <w:noProof w:val="0"/>
          <w:szCs w:val="16"/>
        </w:rPr>
        <w:t>mnc</w:t>
      </w:r>
      <w:proofErr w:type="spellEnd"/>
      <w:r>
        <w:rPr>
          <w:noProof w:val="0"/>
          <w:szCs w:val="16"/>
        </w:rPr>
        <w:t xml:space="preserve"> </w:t>
      </w:r>
      <w:r>
        <w:rPr>
          <w:szCs w:val="16"/>
        </w:rPr>
        <w:t>= "mnc"</w:t>
      </w:r>
      <w:r>
        <w:rPr>
          <w:noProof w:val="0"/>
          <w:szCs w:val="16"/>
        </w:rPr>
        <w:t>;</w:t>
      </w:r>
    </w:p>
    <w:p w:rsidR="00F07DB6" w:rsidRDefault="00F07DB6" w:rsidP="00F07DB6">
      <w:pPr>
        <w:pStyle w:val="PL"/>
        <w:rPr>
          <w:noProof w:val="0"/>
          <w:szCs w:val="16"/>
        </w:rPr>
      </w:pPr>
      <w:r>
        <w:rPr>
          <w:noProof w:val="0"/>
          <w:szCs w:val="16"/>
        </w:rPr>
        <w:t xml:space="preserve">         </w:t>
      </w:r>
      <w:r>
        <w:rPr>
          <w:szCs w:val="16"/>
        </w:rPr>
        <w:t xml:space="preserve">const string </w:t>
      </w:r>
      <w:proofErr w:type="spellStart"/>
      <w:r>
        <w:rPr>
          <w:noProof w:val="0"/>
          <w:szCs w:val="16"/>
        </w:rPr>
        <w:t>rncId</w:t>
      </w:r>
      <w:proofErr w:type="spellEnd"/>
      <w:r>
        <w:rPr>
          <w:noProof w:val="0"/>
          <w:szCs w:val="16"/>
        </w:rPr>
        <w:t xml:space="preserve"> </w:t>
      </w:r>
      <w:r>
        <w:rPr>
          <w:szCs w:val="16"/>
        </w:rPr>
        <w:t>= "rncId"</w:t>
      </w:r>
      <w:r>
        <w:rPr>
          <w:noProof w:val="0"/>
          <w:szCs w:val="16"/>
        </w:rPr>
        <w:t>;</w:t>
      </w:r>
    </w:p>
    <w:p w:rsidR="00F07DB6" w:rsidRDefault="00F07DB6" w:rsidP="00F07DB6">
      <w:pPr>
        <w:pStyle w:val="PL"/>
        <w:rPr>
          <w:szCs w:val="16"/>
        </w:rPr>
      </w:pPr>
      <w:r>
        <w:rPr>
          <w:noProof w:val="0"/>
          <w:szCs w:val="16"/>
        </w:rPr>
        <w:t xml:space="preserve">         </w:t>
      </w:r>
      <w:r>
        <w:rPr>
          <w:szCs w:val="16"/>
        </w:rPr>
        <w:t>const</w:t>
      </w:r>
      <w:r>
        <w:rPr>
          <w:noProof w:val="0"/>
          <w:szCs w:val="16"/>
        </w:rPr>
        <w:t xml:space="preserve"> </w:t>
      </w:r>
      <w:r>
        <w:rPr>
          <w:szCs w:val="16"/>
        </w:rPr>
        <w:t>string controlledCellList = "controlledCellList"</w:t>
      </w:r>
      <w:r>
        <w:rPr>
          <w:noProof w:val="0"/>
          <w:szCs w:val="16"/>
        </w:rPr>
        <w:t>;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};</w:t>
      </w:r>
    </w:p>
    <w:p w:rsidR="00F07DB6" w:rsidRDefault="00F07DB6" w:rsidP="00F07DB6">
      <w:pPr>
        <w:pStyle w:val="PL"/>
        <w:rPr>
          <w:szCs w:val="16"/>
        </w:rPr>
      </w:pP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UtranCellFDD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interface UtranCellFDD : </w:t>
      </w:r>
      <w:r>
        <w:rPr>
          <w:szCs w:val="16"/>
        </w:rPr>
        <w:t>UtranGenericCell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"UtranCellFDD";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uarfcnUl = "uarfcnUl";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uarfcnDl = "uarfcnDl";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primaryScramblingCode = "primaryScramblingCode";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primaryCpichPower = "primaryCpichPower";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primarySchPower = "primarySchPower";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secondarySchPower = "secondarySchPower";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bchPower = "bchPower";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aichPower = "aichPower";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qqualMin = "qqualMin";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cellCapabilityContainerFDD = "cellCapabilityContainerFDD";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txDiversityIndicator = "txDiversityIndicator";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temporaryOffset1 = "temporaryOffset1";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temporaryOffset2 = "temporaryOffset2";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sttdSupportIndicator = "sttdSupportIndicator";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closedLoopMode1SupportIndicator = "closedLoopMode1SupportIndicator";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UtranCellTDD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interface UtranCellTDD : </w:t>
      </w:r>
      <w:r>
        <w:rPr>
          <w:szCs w:val="16"/>
        </w:rPr>
        <w:t>UtranGenericCell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"UtranCellTDD";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const string uarfcn = "uarfcn";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cellParameterId = "cellParameterId";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primaryCcpchPower = "primaryCcpchPower";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cellCapabilityContainerTDD = "cellCapabilityContainerTDD";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sctdIndicator = "sctdIndicator";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dpchConstantValue = "dpchConstantValue";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UtranCellTDDLcr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interface UtranCellTDDLcr : UtranCellTDD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"UtranCellTDDLcr";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</w:t>
      </w:r>
      <w:r>
        <w:rPr>
          <w:rFonts w:cs="Courier New" w:hint="eastAsia"/>
          <w:szCs w:val="16"/>
        </w:rPr>
        <w:t>uarfcnLCRList</w:t>
      </w:r>
      <w:r>
        <w:rPr>
          <w:rFonts w:cs="Courier New"/>
          <w:szCs w:val="16"/>
        </w:rPr>
        <w:t xml:space="preserve"> = "</w:t>
      </w:r>
      <w:r>
        <w:rPr>
          <w:rFonts w:cs="Courier New" w:hint="eastAsia"/>
          <w:szCs w:val="16"/>
        </w:rPr>
        <w:t>uarfcnLCRList</w:t>
      </w:r>
      <w:r>
        <w:rPr>
          <w:rFonts w:cs="Courier New"/>
          <w:szCs w:val="16"/>
        </w:rPr>
        <w:t>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fpachPower = "fpachPower";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dwPchPower = "dwPchPower";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tstdIndicator = "tstdIndicator";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timeSlotLCRList = "timeSlotLCRList";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UtranCellTDDHcr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interface UtranCellTDDHcr : UtranCellTDD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"UtranCellTDDHcr";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schPower = "schPower";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temporaryOffset1 = "temporaryOffset1";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syncCase = "syncCase";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timeSlotForSch = "timeSlotForSch";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schTimeSlot = "schTimeSlot";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timeSlotHCRList = "timeSlotHCRList";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ExternalUtranCellFDD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interface ExternalUtranCellFDD : </w:t>
      </w:r>
      <w:r>
        <w:rPr>
          <w:szCs w:val="16"/>
        </w:rPr>
        <w:t>ExternalUtranGenericCell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"ExternalUtranCellFDD";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uarfcnUl = "uarfcnUl";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uarfcnDl = "uarfcnDl";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primaryScramblingCode = "primaryScramblingCode";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primaryCpichPower = "primaryCpichPower";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qqualMin = "qqualMin";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cellCapabilityContainerFDD = "cellCapabilityContainerFDD";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txDiversityIndicator = "txDiversityIndicator";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temporaryOffset1 = "temporaryOffset1";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temporaryOffset2 = "temporaryOffset2";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sttdSupportIndicator = "sttdSupportIndicator";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closedLoopMode1SupportIndicator = "closedLoopMode1SupportIndicator";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ExternalUtranCellTDD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interface ExternalUtranCellTDD : </w:t>
      </w:r>
      <w:r>
        <w:rPr>
          <w:szCs w:val="16"/>
        </w:rPr>
        <w:t>ExternalUtranGenericCell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"ExternalUtranCellTDD";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uarfcn = "uarfcn";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cellParameterId = "cellParameterId";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primaryCcpchPower = "primaryCcpchPower";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cellCapabilityContainerTDD = "cellCapabilityContainerTDD";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sctdIndicator = "sctdIndicator";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dpchConstantValue = "dpchConstantValue";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ExternalUtranCellTDDHcr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interface ExternalUtranCellTDDHcr : ExternalUtranCellTDD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"ExternalUtranCellTDDHcr";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// Attribute Names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temporaryOffset1 = "temporaryOffset1";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syncCase = "syncCase";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timeSlotForSch = "timeSlotForSch";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schTimeSlot = "schTimeSlot";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timeSlotHCRList = "timeSlotHCRList";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ExternalUtranCellTDDLcr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interface ExternalUtranCellTDDLcr : ExternalUtranCellTDD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"ExternalUtranCellTDDLcr";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tstdIndicator = "tstdIndicator";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timeSlotLCRList = "timeSlotLCRList";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</w:t>
      </w:r>
      <w:r>
        <w:rPr>
          <w:rFonts w:cs="Courier New" w:hint="eastAsia"/>
          <w:szCs w:val="16"/>
          <w:lang w:eastAsia="zh-CN"/>
        </w:rPr>
        <w:t>EP_IuCS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</w:p>
    <w:p w:rsidR="00F07DB6" w:rsidRDefault="00F07DB6" w:rsidP="00F07DB6">
      <w:pPr>
        <w:pStyle w:val="PL"/>
        <w:tabs>
          <w:tab w:val="clear" w:pos="768"/>
          <w:tab w:val="left" w:pos="610"/>
        </w:tabs>
        <w:rPr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ab/>
      </w:r>
      <w:r>
        <w:rPr>
          <w:rFonts w:cs="Courier New" w:hint="eastAsia"/>
          <w:szCs w:val="16"/>
          <w:lang w:eastAsia="zh-CN"/>
        </w:rPr>
        <w:tab/>
      </w:r>
      <w:r>
        <w:rPr>
          <w:rFonts w:cs="Courier New"/>
          <w:szCs w:val="16"/>
        </w:rPr>
        <w:t xml:space="preserve">interface </w:t>
      </w:r>
      <w:r>
        <w:rPr>
          <w:rFonts w:cs="Courier New" w:hint="eastAsia"/>
          <w:szCs w:val="16"/>
          <w:lang w:eastAsia="zh-CN"/>
        </w:rPr>
        <w:t>EP_IuCS</w:t>
      </w:r>
      <w:r>
        <w:rPr>
          <w:rFonts w:cs="Courier New"/>
          <w:szCs w:val="16"/>
        </w:rPr>
        <w:t xml:space="preserve"> : </w:t>
      </w:r>
      <w:r>
        <w:rPr>
          <w:szCs w:val="16"/>
        </w:rPr>
        <w:t>GenericNetworkResourcesNRMDefs::EP_RP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</w:t>
      </w:r>
      <w:r>
        <w:rPr>
          <w:rFonts w:cs="Courier New" w:hint="eastAsia"/>
          <w:szCs w:val="16"/>
          <w:lang w:eastAsia="zh-CN"/>
        </w:rPr>
        <w:t>EP_IuCS</w:t>
      </w:r>
      <w:r>
        <w:rPr>
          <w:rFonts w:cs="Courier New"/>
          <w:szCs w:val="16"/>
        </w:rPr>
        <w:t>";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// Attribute Name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const string </w:t>
      </w:r>
      <w:r>
        <w:rPr>
          <w:rFonts w:ascii="Courier" w:hAnsi="Courier" w:cs="Arial" w:hint="eastAsia"/>
          <w:lang w:eastAsia="zh-CN"/>
        </w:rPr>
        <w:t>c</w:t>
      </w:r>
      <w:r>
        <w:rPr>
          <w:rFonts w:ascii="Courier" w:hAnsi="Courier" w:cs="Arial"/>
        </w:rPr>
        <w:t>onnMscNumber</w:t>
      </w:r>
      <w:r>
        <w:rPr>
          <w:rFonts w:cs="Courier New"/>
          <w:szCs w:val="16"/>
        </w:rPr>
        <w:t xml:space="preserve"> = "</w:t>
      </w:r>
      <w:r>
        <w:rPr>
          <w:rFonts w:ascii="Courier" w:hAnsi="Courier" w:cs="Arial" w:hint="eastAsia"/>
          <w:lang w:eastAsia="zh-CN"/>
        </w:rPr>
        <w:t>c</w:t>
      </w:r>
      <w:r>
        <w:rPr>
          <w:rFonts w:ascii="Courier" w:hAnsi="Courier" w:cs="Arial"/>
        </w:rPr>
        <w:t>onnMscNumber</w:t>
      </w:r>
      <w:r>
        <w:rPr>
          <w:rFonts w:cs="Courier New"/>
          <w:szCs w:val="16"/>
        </w:rPr>
        <w:t>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</w:t>
      </w:r>
      <w:r>
        <w:rPr>
          <w:rFonts w:cs="Courier New" w:hint="eastAsia"/>
          <w:szCs w:val="16"/>
          <w:lang w:eastAsia="zh-CN"/>
        </w:rPr>
        <w:t>EP_IuPS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</w:p>
    <w:p w:rsidR="00F07DB6" w:rsidRDefault="00F07DB6" w:rsidP="00F07DB6">
      <w:pPr>
        <w:pStyle w:val="PL"/>
        <w:tabs>
          <w:tab w:val="clear" w:pos="768"/>
          <w:tab w:val="left" w:pos="610"/>
        </w:tabs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ab/>
      </w:r>
      <w:r>
        <w:rPr>
          <w:rFonts w:cs="Courier New" w:hint="eastAsia"/>
          <w:szCs w:val="16"/>
          <w:lang w:eastAsia="zh-CN"/>
        </w:rPr>
        <w:tab/>
      </w:r>
      <w:r>
        <w:rPr>
          <w:rFonts w:cs="Courier New"/>
          <w:szCs w:val="16"/>
        </w:rPr>
        <w:t xml:space="preserve">interface </w:t>
      </w:r>
      <w:r>
        <w:rPr>
          <w:rFonts w:cs="Courier New" w:hint="eastAsia"/>
          <w:szCs w:val="16"/>
          <w:lang w:eastAsia="zh-CN"/>
        </w:rPr>
        <w:t>EP_IuPS</w:t>
      </w:r>
      <w:r>
        <w:rPr>
          <w:rFonts w:cs="Courier New"/>
          <w:szCs w:val="16"/>
        </w:rPr>
        <w:t xml:space="preserve"> : </w:t>
      </w:r>
      <w:r>
        <w:rPr>
          <w:szCs w:val="16"/>
        </w:rPr>
        <w:t>GenericNetworkResourcesNRMDefs::EP_RP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</w:t>
      </w:r>
      <w:r>
        <w:rPr>
          <w:rFonts w:cs="Courier New" w:hint="eastAsia"/>
          <w:szCs w:val="16"/>
          <w:lang w:eastAsia="zh-CN"/>
        </w:rPr>
        <w:t>EP_IuPS</w:t>
      </w:r>
      <w:r>
        <w:rPr>
          <w:rFonts w:cs="Courier New"/>
          <w:szCs w:val="16"/>
        </w:rPr>
        <w:t>";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// Attribute Name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const string </w:t>
      </w:r>
      <w:r>
        <w:rPr>
          <w:rFonts w:ascii="Courier" w:hAnsi="Courier" w:cs="Arial" w:hint="eastAsia"/>
          <w:lang w:eastAsia="zh-CN"/>
        </w:rPr>
        <w:t>c</w:t>
      </w:r>
      <w:r>
        <w:rPr>
          <w:rFonts w:ascii="Courier" w:hAnsi="Courier" w:cs="Arial"/>
        </w:rPr>
        <w:t>onn</w:t>
      </w:r>
      <w:r>
        <w:rPr>
          <w:rFonts w:ascii="Courier" w:hAnsi="Courier" w:cs="Arial" w:hint="eastAsia"/>
          <w:lang w:eastAsia="zh-CN"/>
        </w:rPr>
        <w:t>Sgsn</w:t>
      </w:r>
      <w:r>
        <w:rPr>
          <w:rFonts w:ascii="Courier" w:hAnsi="Courier" w:cs="Arial"/>
        </w:rPr>
        <w:t>Number</w:t>
      </w:r>
      <w:r>
        <w:rPr>
          <w:rFonts w:cs="Courier New"/>
          <w:szCs w:val="16"/>
        </w:rPr>
        <w:t>= "</w:t>
      </w:r>
      <w:r>
        <w:rPr>
          <w:rFonts w:ascii="Courier" w:hAnsi="Courier" w:cs="Arial" w:hint="eastAsia"/>
          <w:lang w:eastAsia="zh-CN"/>
        </w:rPr>
        <w:t>c</w:t>
      </w:r>
      <w:r>
        <w:rPr>
          <w:rFonts w:ascii="Courier" w:hAnsi="Courier" w:cs="Arial"/>
        </w:rPr>
        <w:t>onn</w:t>
      </w:r>
      <w:r>
        <w:rPr>
          <w:rFonts w:ascii="Courier" w:hAnsi="Courier" w:cs="Arial" w:hint="eastAsia"/>
          <w:lang w:eastAsia="zh-CN"/>
        </w:rPr>
        <w:t>Sgsn</w:t>
      </w:r>
      <w:r>
        <w:rPr>
          <w:rFonts w:ascii="Courier" w:hAnsi="Courier" w:cs="Arial"/>
        </w:rPr>
        <w:t>Number</w:t>
      </w:r>
      <w:r>
        <w:rPr>
          <w:rFonts w:cs="Courier New"/>
          <w:szCs w:val="16"/>
        </w:rPr>
        <w:t>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</w:t>
      </w:r>
      <w:r>
        <w:rPr>
          <w:rFonts w:cs="Courier New" w:hint="eastAsia"/>
          <w:szCs w:val="16"/>
          <w:lang w:eastAsia="zh-CN"/>
        </w:rPr>
        <w:t>EP_Iur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</w:p>
    <w:p w:rsidR="00F07DB6" w:rsidRDefault="00F07DB6" w:rsidP="00F07DB6">
      <w:pPr>
        <w:pStyle w:val="PL"/>
        <w:tabs>
          <w:tab w:val="clear" w:pos="768"/>
          <w:tab w:val="left" w:pos="610"/>
        </w:tabs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</w:t>
      </w:r>
      <w:r>
        <w:rPr>
          <w:rFonts w:cs="Courier New"/>
          <w:szCs w:val="16"/>
        </w:rPr>
        <w:t xml:space="preserve">interface </w:t>
      </w:r>
      <w:r>
        <w:rPr>
          <w:rFonts w:cs="Courier New" w:hint="eastAsia"/>
          <w:szCs w:val="16"/>
          <w:lang w:eastAsia="zh-CN"/>
        </w:rPr>
        <w:t>EP_Iur</w:t>
      </w:r>
      <w:r>
        <w:rPr>
          <w:rFonts w:cs="Courier New"/>
          <w:szCs w:val="16"/>
        </w:rPr>
        <w:t xml:space="preserve"> : </w:t>
      </w:r>
      <w:r>
        <w:rPr>
          <w:szCs w:val="16"/>
        </w:rPr>
        <w:t>GenericNetworkResourcesNRMDefs::EP_RP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</w:t>
      </w:r>
      <w:r>
        <w:rPr>
          <w:rFonts w:cs="Courier New" w:hint="eastAsia"/>
          <w:szCs w:val="16"/>
          <w:lang w:eastAsia="zh-CN"/>
        </w:rPr>
        <w:t>EP_Iur</w:t>
      </w:r>
      <w:r>
        <w:rPr>
          <w:rFonts w:cs="Courier New"/>
          <w:szCs w:val="16"/>
        </w:rPr>
        <w:t>";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// Attribute Name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const string </w:t>
      </w:r>
      <w:r>
        <w:rPr>
          <w:rFonts w:ascii="Courier" w:hAnsi="Courier" w:cs="Arial" w:hint="eastAsia"/>
          <w:lang w:eastAsia="zh-CN"/>
        </w:rPr>
        <w:t>connectedRncId</w:t>
      </w:r>
      <w:r>
        <w:rPr>
          <w:rFonts w:cs="Courier New"/>
          <w:szCs w:val="16"/>
        </w:rPr>
        <w:t>= "</w:t>
      </w:r>
      <w:r>
        <w:rPr>
          <w:rFonts w:ascii="Courier" w:hAnsi="Courier" w:cs="Arial" w:hint="eastAsia"/>
          <w:lang w:eastAsia="zh-CN"/>
        </w:rPr>
        <w:t>connectedRncId</w:t>
      </w:r>
      <w:r>
        <w:rPr>
          <w:rFonts w:cs="Courier New"/>
          <w:szCs w:val="16"/>
        </w:rPr>
        <w:t>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</w:rPr>
        <w:t>};</w:t>
      </w:r>
    </w:p>
    <w:p w:rsidR="00F07DB6" w:rsidRDefault="00F07DB6" w:rsidP="00F07DB6">
      <w:pPr>
        <w:pStyle w:val="PL"/>
        <w:rPr>
          <w:szCs w:val="16"/>
        </w:rPr>
      </w:pP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>/**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*  This module adds datatype definitions for </w:t>
      </w:r>
      <w:r>
        <w:rPr>
          <w:szCs w:val="16"/>
          <w:lang w:eastAsia="zh-CN"/>
        </w:rPr>
        <w:t xml:space="preserve">both FDD and </w:t>
      </w:r>
      <w:r>
        <w:rPr>
          <w:szCs w:val="16"/>
        </w:rPr>
        <w:t>TDD mode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    *  attributes used in the NRM which are not the basic datatypes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*</w:t>
      </w:r>
      <w:r>
        <w:rPr>
          <w:szCs w:val="16"/>
          <w:lang w:eastAsia="zh-CN"/>
        </w:rPr>
        <w:t xml:space="preserve">  </w:t>
      </w:r>
      <w:r>
        <w:rPr>
          <w:szCs w:val="16"/>
        </w:rPr>
        <w:t xml:space="preserve">already defined in CORBA. 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    */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module </w:t>
      </w:r>
      <w:r>
        <w:rPr>
          <w:szCs w:val="16"/>
          <w:lang w:eastAsia="zh-CN"/>
        </w:rPr>
        <w:t>Generic</w:t>
      </w:r>
      <w:r>
        <w:rPr>
          <w:szCs w:val="16"/>
        </w:rPr>
        <w:t>NRMAttributeType</w:t>
      </w:r>
      <w:r>
        <w:rPr>
          <w:szCs w:val="16"/>
          <w:lang w:eastAsia="zh-CN"/>
        </w:rPr>
        <w:t>s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  <w:lang w:eastAsia="zh-CN"/>
        </w:rPr>
        <w:t>{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enum </w:t>
      </w:r>
      <w:r>
        <w:rPr>
          <w:rFonts w:cs="Arial"/>
          <w:szCs w:val="16"/>
        </w:rPr>
        <w:t>CellModeEnumType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</w:t>
      </w:r>
      <w:r>
        <w:rPr>
          <w:szCs w:val="16"/>
          <w:lang w:eastAsia="zh-CN"/>
        </w:rPr>
        <w:t>FDDMode</w:t>
      </w:r>
      <w:r>
        <w:rPr>
          <w:szCs w:val="16"/>
        </w:rPr>
        <w:t xml:space="preserve">,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</w:t>
      </w:r>
      <w:r>
        <w:rPr>
          <w:szCs w:val="16"/>
          <w:lang w:eastAsia="zh-CN"/>
        </w:rPr>
        <w:t>TDDMode_1_28Mcps</w:t>
      </w:r>
      <w:r>
        <w:rPr>
          <w:szCs w:val="16"/>
        </w:rPr>
        <w:t>,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         </w:t>
      </w:r>
      <w:r>
        <w:rPr>
          <w:szCs w:val="16"/>
          <w:lang w:eastAsia="zh-CN"/>
        </w:rPr>
        <w:t>TDDMode_3_84Mcps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szCs w:val="16"/>
        </w:rPr>
        <w:t xml:space="preserve">      </w:t>
      </w:r>
      <w:r>
        <w:rPr>
          <w:rFonts w:cs="Courier New"/>
          <w:szCs w:val="16"/>
        </w:rPr>
        <w:t>enum RestrictionStateEnumType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cellReservedForOperatorUse,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cellAccessible       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enum DpcModeChangeEnumType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dpcModeChange_supported,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dpcModeChange_not_supported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typedef long SNAC;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struct snaInformationType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long mcc;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long mnc;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sequence&lt;SNAC&gt; snaList;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:rsidR="00F07DB6" w:rsidRDefault="00F07DB6" w:rsidP="00F07DB6">
      <w:pPr>
        <w:tabs>
          <w:tab w:val="left" w:pos="54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ab/>
        <w:t>struct TceIDMappingInfo</w:t>
      </w:r>
    </w:p>
    <w:p w:rsidR="00F07DB6" w:rsidRDefault="00F07DB6" w:rsidP="00F07DB6">
      <w:pPr>
        <w:tabs>
          <w:tab w:val="left" w:pos="54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ab/>
        <w:t>{</w:t>
      </w:r>
    </w:p>
    <w:p w:rsidR="00F07DB6" w:rsidRDefault="00F07DB6" w:rsidP="00F07DB6">
      <w:pPr>
        <w:tabs>
          <w:tab w:val="left" w:pos="62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ab/>
        <w:t>short tceID;</w:t>
      </w:r>
    </w:p>
    <w:p w:rsidR="00F07DB6" w:rsidRDefault="00F07DB6" w:rsidP="00F07DB6">
      <w:pPr>
        <w:tabs>
          <w:tab w:val="left" w:pos="620"/>
          <w:tab w:val="left" w:pos="77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ab/>
        <w:t>string tceIPAddr;</w:t>
      </w:r>
    </w:p>
    <w:p w:rsidR="00F07DB6" w:rsidRDefault="00F07DB6" w:rsidP="00F07DB6">
      <w:pPr>
        <w:tabs>
          <w:tab w:val="left" w:pos="54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ab/>
        <w:t>};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>typedef sequence&lt;TceIDMappingInfo&gt; TceIDMappingInfoListType;</w:t>
      </w:r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>};</w:t>
      </w:r>
    </w:p>
    <w:p w:rsidR="00F07DB6" w:rsidRDefault="00F07DB6" w:rsidP="00F07DB6">
      <w:pPr>
        <w:tabs>
          <w:tab w:val="left" w:pos="54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:rsidR="00F07DB6" w:rsidRDefault="00F07DB6" w:rsidP="00F07DB6">
      <w:pPr>
        <w:tabs>
          <w:tab w:val="left" w:pos="54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 xml:space="preserve">      struct SharNetTceMappingInfo</w:t>
      </w:r>
    </w:p>
    <w:p w:rsidR="00F07DB6" w:rsidRDefault="00F07DB6" w:rsidP="00F07DB6">
      <w:pPr>
        <w:tabs>
          <w:tab w:val="left" w:pos="54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 xml:space="preserve">      {</w:t>
      </w:r>
    </w:p>
    <w:p w:rsidR="00F07DB6" w:rsidRDefault="00F07DB6" w:rsidP="00F07DB6">
      <w:pPr>
        <w:tabs>
          <w:tab w:val="left" w:pos="54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 xml:space="preserve">      long PLMNId;</w:t>
      </w:r>
    </w:p>
    <w:p w:rsidR="00F07DB6" w:rsidRDefault="00F07DB6" w:rsidP="00F07DB6">
      <w:pPr>
        <w:tabs>
          <w:tab w:val="left" w:pos="62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 xml:space="preserve">      short tceID;</w:t>
      </w:r>
    </w:p>
    <w:p w:rsidR="00F07DB6" w:rsidRDefault="00F07DB6" w:rsidP="00F07DB6">
      <w:pPr>
        <w:tabs>
          <w:tab w:val="left" w:pos="620"/>
          <w:tab w:val="left" w:pos="77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 xml:space="preserve">      string tceIPAddr;</w:t>
      </w:r>
    </w:p>
    <w:p w:rsidR="00F07DB6" w:rsidRDefault="00F07DB6" w:rsidP="00F07DB6">
      <w:pPr>
        <w:tabs>
          <w:tab w:val="left" w:pos="54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typedef sequence&lt;SharNetTceMappingInfo&gt; SharNetTceMappingInfoListType;</w:t>
      </w:r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>};</w:t>
      </w:r>
    </w:p>
    <w:p w:rsidR="00F07DB6" w:rsidRDefault="00F07DB6" w:rsidP="00F07DB6">
      <w:pPr>
        <w:pStyle w:val="PL"/>
        <w:rPr>
          <w:lang w:eastAsia="ja-JP"/>
        </w:rPr>
      </w:pP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szCs w:val="16"/>
          <w:lang w:eastAsia="zh-CN"/>
        </w:rPr>
        <w:t xml:space="preserve">   </w:t>
      </w:r>
      <w:r>
        <w:rPr>
          <w:rFonts w:cs="Courier New"/>
          <w:szCs w:val="16"/>
        </w:rPr>
        <w:t>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*  This module adds datatype definitions for FDD mode attributes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*  used in the NRM which are not the basic datatypes already defined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*  in CORBA. 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*/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module FDDNRMAttributeTypes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enum SttdSupportEnumType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active,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inactive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</w:p>
    <w:p w:rsidR="00F07DB6" w:rsidRDefault="00F07DB6" w:rsidP="00F07DB6">
      <w:pPr>
        <w:pStyle w:val="PL"/>
      </w:pPr>
      <w:r>
        <w:rPr>
          <w:rFonts w:cs="Courier New"/>
          <w:szCs w:val="16"/>
        </w:rPr>
        <w:t xml:space="preserve">      enum </w:t>
      </w:r>
      <w:r>
        <w:t>txDiversityIndicatorEnumType</w:t>
      </w:r>
    </w:p>
    <w:p w:rsidR="00F07DB6" w:rsidRDefault="00F07DB6" w:rsidP="00F07DB6">
      <w:pPr>
        <w:pStyle w:val="PL"/>
      </w:pPr>
      <w:r>
        <w:t xml:space="preserve">      {</w:t>
      </w:r>
    </w:p>
    <w:p w:rsidR="00F07DB6" w:rsidRDefault="00F07DB6" w:rsidP="00F07DB6">
      <w:pPr>
        <w:pStyle w:val="PL"/>
      </w:pPr>
      <w:r>
        <w:t xml:space="preserve">       none,</w:t>
      </w:r>
    </w:p>
    <w:p w:rsidR="00F07DB6" w:rsidRDefault="00F07DB6" w:rsidP="00F07DB6">
      <w:pPr>
        <w:pStyle w:val="PL"/>
        <w:rPr>
          <w:rFonts w:ascii="Courier" w:hAnsi="Courier"/>
          <w:szCs w:val="16"/>
        </w:rPr>
      </w:pPr>
      <w:r>
        <w:t xml:space="preserve">       </w:t>
      </w:r>
      <w:r>
        <w:rPr>
          <w:rFonts w:ascii="Courier" w:hAnsi="Courier"/>
          <w:szCs w:val="16"/>
        </w:rPr>
        <w:t>primaryCpichBroadcastFrom2Antennas,</w:t>
      </w:r>
      <w:r>
        <w:rPr>
          <w:rFonts w:ascii="Courier" w:hAnsi="Courier"/>
          <w:szCs w:val="16"/>
        </w:rPr>
        <w:br/>
        <w:t xml:space="preserve">       sttdAppliedToPrimaryCCPCH,</w:t>
      </w:r>
    </w:p>
    <w:p w:rsidR="00F07DB6" w:rsidRDefault="00F07DB6" w:rsidP="00F07DB6">
      <w:pPr>
        <w:pStyle w:val="PL"/>
        <w:rPr>
          <w:rFonts w:ascii="Courier" w:hAnsi="Courier"/>
          <w:szCs w:val="16"/>
        </w:rPr>
      </w:pPr>
      <w:r>
        <w:rPr>
          <w:rFonts w:ascii="Courier" w:hAnsi="Courier"/>
          <w:szCs w:val="16"/>
        </w:rPr>
        <w:t xml:space="preserve">       tstdAppliedToPrimarySchAndSecondarySch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ascii="Courier" w:hAnsi="Courier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enum ClosedLoopMode1EnumType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closedLoopMode1_supported,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closedLoopMode1_not_supported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typedef octet CellCapabilityContainerFDDBit;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//CellCapabilityContainerFDDBits: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Flexible_Hard_Split_Support_Indicator = 0;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Delayed_Activation_Support_Indicator = 1;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HS_DSCH_Support_Indicator = 2;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DSCH_Support_Indicator = 3;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F_DPCH_Support_Indicator = 4;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E_DCH_Support_Indicator = 5;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E_DCH_TTI2ms_Support_Indicator = 6;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E_DCH_2sf2and2sf4_and_all_inferior_SFs_Support_Indicator = 7;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E_DCH_2sf2_and_all_inferior_SFs_Support_Indicator = 8;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E_DCH_2sf4_and_all_inferior_SFs_Support_Indicator = 9;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E_DCH_sf4_and_all_inferior_SFs_Support_Indicator = 10;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E_DCH_sf8_and_all_inferior_SFs_Support_Indicator = 11;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E_DCH_HARQ_IR_Combining_Support_Indicator = 12;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E_DCH_HARQ_Chase_Combining_Support_Indicator = 13;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typedef sequence &lt;CellCapabilityContainerFDDBit&gt; CellCapabilityContainerFDDType;  </w:t>
      </w:r>
    </w:p>
    <w:p w:rsidR="00F07DB6" w:rsidRDefault="00F07DB6" w:rsidP="00F07DB6">
      <w:pPr>
        <w:pStyle w:val="PL"/>
        <w:rPr>
          <w:rFonts w:cs="Courier New"/>
          <w:szCs w:val="16"/>
        </w:rPr>
      </w:pP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};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/**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*  This module adds datatype definitions for TDD mode attributes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*  used in the NRM which are not the basic datatypes already defined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*  in CORBA.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*/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lastRenderedPageBreak/>
        <w:t xml:space="preserve">   module </w:t>
      </w:r>
      <w:r>
        <w:rPr>
          <w:szCs w:val="16"/>
          <w:lang w:eastAsia="zh-CN"/>
        </w:rPr>
        <w:t>TDD</w:t>
      </w:r>
      <w:r>
        <w:rPr>
          <w:szCs w:val="16"/>
        </w:rPr>
        <w:t>NRMAttributeType</w:t>
      </w:r>
      <w:r>
        <w:rPr>
          <w:szCs w:val="16"/>
          <w:lang w:eastAsia="zh-CN"/>
        </w:rPr>
        <w:t>s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szCs w:val="16"/>
        </w:rPr>
        <w:t xml:space="preserve">      </w:t>
      </w:r>
      <w:r>
        <w:rPr>
          <w:rFonts w:cs="Courier New"/>
          <w:szCs w:val="16"/>
        </w:rPr>
        <w:t>enum ActivityStatusType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active,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inactive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typedef ActivityStatusType TstdIndicatorEnumType;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typedef ActivityStatusType SctdSupportEnumType;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typedef ActivityStatusType TimeSlotStatusType;</w:t>
      </w:r>
    </w:p>
    <w:p w:rsidR="00F07DB6" w:rsidDel="00550EEB" w:rsidRDefault="00F07DB6" w:rsidP="00F07DB6">
      <w:pPr>
        <w:pStyle w:val="PL"/>
        <w:rPr>
          <w:del w:id="79" w:author="Gang Li G" w:date="2015-11-05T20:49:00Z"/>
          <w:szCs w:val="16"/>
        </w:rPr>
      </w:pP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typedef octet CellCapabilityContainerTDDBit;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Delayed_Activation_Support_Indicator = 0;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HS_DSCH_Support_Indicator = 1;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DSCH_Support_Indicator = 2;</w:t>
      </w:r>
    </w:p>
    <w:p w:rsidR="00F07DB6" w:rsidRDefault="00F07DB6" w:rsidP="00F07DB6">
      <w:pPr>
        <w:pStyle w:val="PL"/>
        <w:rPr>
          <w:szCs w:val="16"/>
        </w:rPr>
      </w:pPr>
      <w:r>
        <w:rPr>
          <w:rFonts w:cs="Courier New"/>
          <w:szCs w:val="16"/>
        </w:rPr>
        <w:t xml:space="preserve">      typedef sequence &lt;CellCapabilityContainerTDDBit&gt; CellCapabilityContainerTDDType;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enum </w:t>
      </w:r>
      <w:r>
        <w:rPr>
          <w:szCs w:val="16"/>
          <w:lang w:eastAsia="zh-CN"/>
        </w:rPr>
        <w:t>TimeSlotDirectionType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</w:t>
      </w:r>
      <w:r>
        <w:rPr>
          <w:szCs w:val="16"/>
          <w:lang w:eastAsia="zh-CN"/>
        </w:rPr>
        <w:t>UL</w:t>
      </w:r>
      <w:r>
        <w:rPr>
          <w:szCs w:val="16"/>
        </w:rPr>
        <w:t xml:space="preserve">, 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         </w:t>
      </w:r>
      <w:r>
        <w:rPr>
          <w:szCs w:val="16"/>
          <w:lang w:eastAsia="zh-CN"/>
        </w:rPr>
        <w:t>DL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  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struct </w:t>
      </w:r>
      <w:r>
        <w:rPr>
          <w:szCs w:val="16"/>
          <w:lang w:eastAsia="zh-CN"/>
        </w:rPr>
        <w:t>T</w:t>
      </w:r>
      <w:r>
        <w:rPr>
          <w:szCs w:val="16"/>
        </w:rPr>
        <w:t>imeSlotConfig</w:t>
      </w:r>
      <w:r>
        <w:rPr>
          <w:szCs w:val="16"/>
          <w:lang w:eastAsia="zh-CN"/>
        </w:rPr>
        <w:t>Struct</w:t>
      </w:r>
      <w:r>
        <w:rPr>
          <w:szCs w:val="16"/>
        </w:rPr>
        <w:t>Type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         </w:t>
      </w:r>
      <w:r>
        <w:rPr>
          <w:szCs w:val="16"/>
          <w:lang w:eastAsia="zh-CN"/>
        </w:rPr>
        <w:t>short</w:t>
      </w:r>
      <w:r>
        <w:rPr>
          <w:szCs w:val="16"/>
        </w:rPr>
        <w:t xml:space="preserve"> </w:t>
      </w:r>
      <w:r>
        <w:rPr>
          <w:szCs w:val="16"/>
          <w:lang w:eastAsia="zh-CN"/>
        </w:rPr>
        <w:t>timeSlotId</w:t>
      </w:r>
      <w:r>
        <w:rPr>
          <w:szCs w:val="16"/>
        </w:rPr>
        <w:t>;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         </w:t>
      </w:r>
      <w:r>
        <w:rPr>
          <w:szCs w:val="16"/>
          <w:lang w:eastAsia="zh-CN"/>
        </w:rPr>
        <w:t>TimeSlotDirectionType</w:t>
      </w:r>
      <w:r>
        <w:rPr>
          <w:szCs w:val="16"/>
        </w:rPr>
        <w:t xml:space="preserve"> </w:t>
      </w:r>
      <w:r>
        <w:rPr>
          <w:szCs w:val="16"/>
          <w:lang w:eastAsia="zh-CN"/>
        </w:rPr>
        <w:t>timeSlotDirection</w:t>
      </w:r>
      <w:r>
        <w:rPr>
          <w:szCs w:val="16"/>
        </w:rPr>
        <w:t>;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         </w:t>
      </w:r>
      <w:r>
        <w:rPr>
          <w:szCs w:val="16"/>
          <w:lang w:eastAsia="zh-CN"/>
        </w:rPr>
        <w:t>TimeSlotStatusType</w:t>
      </w:r>
      <w:r>
        <w:rPr>
          <w:szCs w:val="16"/>
        </w:rPr>
        <w:t xml:space="preserve"> </w:t>
      </w:r>
      <w:r>
        <w:rPr>
          <w:szCs w:val="16"/>
          <w:lang w:eastAsia="zh-CN"/>
        </w:rPr>
        <w:t>timeSlotStatus</w:t>
      </w:r>
      <w:r>
        <w:rPr>
          <w:szCs w:val="16"/>
        </w:rPr>
        <w:t>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};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  <w:lang w:eastAsia="zh-CN"/>
        </w:rPr>
        <w:t xml:space="preserve">      typedef sequence&lt;T</w:t>
      </w:r>
      <w:r>
        <w:rPr>
          <w:szCs w:val="16"/>
        </w:rPr>
        <w:t>imeSlotConfig</w:t>
      </w:r>
      <w:r>
        <w:rPr>
          <w:szCs w:val="16"/>
          <w:lang w:eastAsia="zh-CN"/>
        </w:rPr>
        <w:t>Struct</w:t>
      </w:r>
      <w:r>
        <w:rPr>
          <w:szCs w:val="16"/>
        </w:rPr>
        <w:t>Type</w:t>
      </w:r>
      <w:r>
        <w:rPr>
          <w:szCs w:val="16"/>
          <w:lang w:eastAsia="zh-CN"/>
        </w:rPr>
        <w:t>&gt; T</w:t>
      </w:r>
      <w:r>
        <w:rPr>
          <w:szCs w:val="16"/>
        </w:rPr>
        <w:t>imeSlotListConfig</w:t>
      </w:r>
      <w:r>
        <w:rPr>
          <w:szCs w:val="16"/>
          <w:lang w:eastAsia="zh-CN"/>
        </w:rPr>
        <w:t>Struct</w:t>
      </w:r>
      <w:r>
        <w:rPr>
          <w:szCs w:val="16"/>
        </w:rPr>
        <w:t>Type</w:t>
      </w:r>
      <w:r>
        <w:rPr>
          <w:szCs w:val="16"/>
          <w:lang w:eastAsia="zh-CN"/>
        </w:rPr>
        <w:t>;</w:t>
      </w:r>
      <w:r>
        <w:rPr>
          <w:szCs w:val="16"/>
        </w:rPr>
        <w:t xml:space="preserve"> 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  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struct </w:t>
      </w:r>
      <w:r>
        <w:rPr>
          <w:szCs w:val="16"/>
          <w:lang w:eastAsia="zh-CN"/>
        </w:rPr>
        <w:t>UarfcnLCRConfigStructType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</w:t>
      </w:r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</w:rPr>
        <w:t xml:space="preserve">         </w:t>
      </w:r>
      <w:r>
        <w:rPr>
          <w:szCs w:val="16"/>
          <w:lang w:eastAsia="zh-CN"/>
        </w:rPr>
        <w:t>short</w:t>
      </w:r>
      <w:r>
        <w:rPr>
          <w:szCs w:val="16"/>
        </w:rPr>
        <w:t xml:space="preserve"> </w:t>
      </w:r>
      <w:r>
        <w:rPr>
          <w:rFonts w:hint="eastAsia"/>
          <w:szCs w:val="16"/>
          <w:lang w:eastAsia="zh-CN"/>
        </w:rPr>
        <w:t>uarfcn</w:t>
      </w:r>
      <w:r>
        <w:rPr>
          <w:szCs w:val="16"/>
        </w:rPr>
        <w:t>;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 </w:t>
      </w:r>
      <w:r>
        <w:rPr>
          <w:szCs w:val="16"/>
          <w:lang w:eastAsia="zh-CN"/>
        </w:rPr>
        <w:t>T</w:t>
      </w:r>
      <w:r>
        <w:rPr>
          <w:szCs w:val="16"/>
        </w:rPr>
        <w:t>imeSlotListConfig</w:t>
      </w:r>
      <w:r>
        <w:rPr>
          <w:szCs w:val="16"/>
          <w:lang w:eastAsia="zh-CN"/>
        </w:rPr>
        <w:t>Struct</w:t>
      </w:r>
      <w:r>
        <w:rPr>
          <w:szCs w:val="16"/>
        </w:rPr>
        <w:t>Type</w:t>
      </w:r>
      <w:r>
        <w:rPr>
          <w:rFonts w:hint="eastAsia"/>
          <w:szCs w:val="16"/>
          <w:lang w:eastAsia="zh-CN"/>
        </w:rPr>
        <w:t xml:space="preserve"> timeSlotLCRList;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  <w:lang w:eastAsia="zh-CN"/>
        </w:rPr>
        <w:t xml:space="preserve">      typedef sequence&lt;UarfcnLCRConfigStructType&gt; UarfcnLCR</w:t>
      </w:r>
      <w:r>
        <w:rPr>
          <w:rFonts w:hint="eastAsia"/>
          <w:szCs w:val="16"/>
          <w:lang w:eastAsia="zh-CN"/>
        </w:rPr>
        <w:t>List</w:t>
      </w:r>
      <w:r>
        <w:rPr>
          <w:szCs w:val="16"/>
          <w:lang w:eastAsia="zh-CN"/>
        </w:rPr>
        <w:t>ConfigStructType;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};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>#endif //_</w:t>
      </w:r>
      <w:r>
        <w:rPr>
          <w:i/>
          <w:iCs/>
          <w:szCs w:val="16"/>
        </w:rPr>
        <w:t>UTRANNETWORKRESOURCESNRMDEFS_</w:t>
      </w:r>
      <w:r>
        <w:rPr>
          <w:szCs w:val="16"/>
        </w:rPr>
        <w:t>IDL_</w:t>
      </w:r>
    </w:p>
    <w:p w:rsidR="0063662C" w:rsidRDefault="0063662C">
      <w:pPr>
        <w:pStyle w:val="PL"/>
        <w:spacing w:after="180"/>
        <w:rPr>
          <w:noProof w:val="0"/>
        </w:rPr>
      </w:pPr>
    </w:p>
    <w:p w:rsidR="0063662C" w:rsidRDefault="0063662C">
      <w:pPr>
        <w:pStyle w:val="PL"/>
        <w:spacing w:after="180"/>
        <w:rPr>
          <w:noProof w:val="0"/>
        </w:rPr>
      </w:pPr>
    </w:p>
    <w:p w:rsidR="0063662C" w:rsidRDefault="0063662C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464" w:rsidRDefault="002C2464">
      <w:r>
        <w:separator/>
      </w:r>
    </w:p>
  </w:endnote>
  <w:endnote w:type="continuationSeparator" w:id="0">
    <w:p w:rsidR="002C2464" w:rsidRDefault="002C2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ADF" w:rsidRDefault="00702AD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464" w:rsidRDefault="002C2464">
      <w:r>
        <w:separator/>
      </w:r>
    </w:p>
  </w:footnote>
  <w:footnote w:type="continuationSeparator" w:id="0">
    <w:p w:rsidR="002C2464" w:rsidRDefault="002C24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062" w:rsidRDefault="00283062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1559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283062" w:rsidRDefault="0028306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ADF" w:rsidRDefault="00702AD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15597">
      <w:t>9</w:t>
    </w:r>
    <w:r>
      <w:fldChar w:fldCharType="end"/>
    </w:r>
  </w:p>
  <w:p w:rsidR="00702ADF" w:rsidRDefault="00702A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AA31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6E3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B67FC7"/>
    <w:multiLevelType w:val="multilevel"/>
    <w:tmpl w:val="16D68656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0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11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8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1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18"/>
  </w:num>
  <w:num w:numId="6">
    <w:abstractNumId w:val="28"/>
  </w:num>
  <w:num w:numId="7">
    <w:abstractNumId w:val="32"/>
  </w:num>
  <w:num w:numId="8">
    <w:abstractNumId w:val="30"/>
  </w:num>
  <w:num w:numId="9">
    <w:abstractNumId w:val="16"/>
  </w:num>
  <w:num w:numId="10">
    <w:abstractNumId w:val="29"/>
  </w:num>
  <w:num w:numId="11">
    <w:abstractNumId w:val="4"/>
  </w:num>
  <w:num w:numId="12">
    <w:abstractNumId w:val="12"/>
  </w:num>
  <w:num w:numId="13">
    <w:abstractNumId w:val="31"/>
  </w:num>
  <w:num w:numId="14">
    <w:abstractNumId w:val="7"/>
  </w:num>
  <w:num w:numId="15">
    <w:abstractNumId w:val="14"/>
  </w:num>
  <w:num w:numId="16">
    <w:abstractNumId w:val="22"/>
  </w:num>
  <w:num w:numId="17">
    <w:abstractNumId w:val="27"/>
  </w:num>
  <w:num w:numId="18">
    <w:abstractNumId w:val="13"/>
  </w:num>
  <w:num w:numId="19">
    <w:abstractNumId w:val="20"/>
  </w:num>
  <w:num w:numId="20">
    <w:abstractNumId w:val="26"/>
  </w:num>
  <w:num w:numId="21">
    <w:abstractNumId w:val="11"/>
  </w:num>
  <w:num w:numId="22">
    <w:abstractNumId w:val="21"/>
  </w:num>
  <w:num w:numId="23">
    <w:abstractNumId w:val="9"/>
  </w:num>
  <w:num w:numId="24">
    <w:abstractNumId w:val="15"/>
  </w:num>
  <w:num w:numId="25">
    <w:abstractNumId w:val="1"/>
  </w:num>
  <w:num w:numId="26">
    <w:abstractNumId w:val="25"/>
  </w:num>
  <w:num w:numId="27">
    <w:abstractNumId w:val="23"/>
  </w:num>
  <w:num w:numId="28">
    <w:abstractNumId w:val="24"/>
  </w:num>
  <w:num w:numId="29">
    <w:abstractNumId w:val="2"/>
  </w:num>
  <w:num w:numId="30">
    <w:abstractNumId w:val="0"/>
  </w:num>
  <w:num w:numId="31">
    <w:abstractNumId w:val="10"/>
  </w:num>
  <w:num w:numId="32">
    <w:abstractNumId w:val="17"/>
  </w:num>
  <w:num w:numId="33">
    <w:abstractNumId w:val="8"/>
  </w:num>
  <w:num w:numId="34">
    <w:abstractNumId w:val="19"/>
  </w:num>
  <w:num w:numId="35">
    <w:abstractNumId w:val="6"/>
    <w:lvlOverride w:ilvl="0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32472"/>
    <w:rsid w:val="00062F0B"/>
    <w:rsid w:val="00077A46"/>
    <w:rsid w:val="000A77AD"/>
    <w:rsid w:val="000C0C18"/>
    <w:rsid w:val="0010267C"/>
    <w:rsid w:val="00106C46"/>
    <w:rsid w:val="00116F40"/>
    <w:rsid w:val="00140512"/>
    <w:rsid w:val="00146A3A"/>
    <w:rsid w:val="00155CC2"/>
    <w:rsid w:val="00175624"/>
    <w:rsid w:val="00195C86"/>
    <w:rsid w:val="00195EAD"/>
    <w:rsid w:val="001B1A89"/>
    <w:rsid w:val="001B1C57"/>
    <w:rsid w:val="001B2C20"/>
    <w:rsid w:val="001D56F7"/>
    <w:rsid w:val="001F7F5E"/>
    <w:rsid w:val="00205AFB"/>
    <w:rsid w:val="00224CD6"/>
    <w:rsid w:val="00280FA4"/>
    <w:rsid w:val="00283062"/>
    <w:rsid w:val="002848E8"/>
    <w:rsid w:val="002C2464"/>
    <w:rsid w:val="002C6603"/>
    <w:rsid w:val="002D71B5"/>
    <w:rsid w:val="002E3A9D"/>
    <w:rsid w:val="002F54C1"/>
    <w:rsid w:val="00343D66"/>
    <w:rsid w:val="00344E86"/>
    <w:rsid w:val="00346E95"/>
    <w:rsid w:val="00353C4E"/>
    <w:rsid w:val="003609BD"/>
    <w:rsid w:val="00376CC1"/>
    <w:rsid w:val="00376D3F"/>
    <w:rsid w:val="003B133A"/>
    <w:rsid w:val="003E0871"/>
    <w:rsid w:val="003E3259"/>
    <w:rsid w:val="003E6F84"/>
    <w:rsid w:val="0042321B"/>
    <w:rsid w:val="00432FB1"/>
    <w:rsid w:val="004363DE"/>
    <w:rsid w:val="00464425"/>
    <w:rsid w:val="00496E4D"/>
    <w:rsid w:val="004F7B1D"/>
    <w:rsid w:val="00550EEB"/>
    <w:rsid w:val="00561F3B"/>
    <w:rsid w:val="005D43A1"/>
    <w:rsid w:val="005E64A3"/>
    <w:rsid w:val="00601789"/>
    <w:rsid w:val="006179CD"/>
    <w:rsid w:val="006203CB"/>
    <w:rsid w:val="00626EF0"/>
    <w:rsid w:val="00635579"/>
    <w:rsid w:val="0063662C"/>
    <w:rsid w:val="0069632A"/>
    <w:rsid w:val="006B4944"/>
    <w:rsid w:val="006C31F1"/>
    <w:rsid w:val="00702ADF"/>
    <w:rsid w:val="00720C33"/>
    <w:rsid w:val="0074437A"/>
    <w:rsid w:val="00763E81"/>
    <w:rsid w:val="007653E3"/>
    <w:rsid w:val="007934C9"/>
    <w:rsid w:val="00796585"/>
    <w:rsid w:val="007A7574"/>
    <w:rsid w:val="007C0FB9"/>
    <w:rsid w:val="007C7B3D"/>
    <w:rsid w:val="007F1952"/>
    <w:rsid w:val="008445F5"/>
    <w:rsid w:val="008804F8"/>
    <w:rsid w:val="008A6DC7"/>
    <w:rsid w:val="00911EFF"/>
    <w:rsid w:val="00942D26"/>
    <w:rsid w:val="00973A26"/>
    <w:rsid w:val="009B45C2"/>
    <w:rsid w:val="009C265D"/>
    <w:rsid w:val="009E3D44"/>
    <w:rsid w:val="009E4183"/>
    <w:rsid w:val="00A11EF6"/>
    <w:rsid w:val="00A22BDA"/>
    <w:rsid w:val="00A43CDE"/>
    <w:rsid w:val="00A47499"/>
    <w:rsid w:val="00A60FD9"/>
    <w:rsid w:val="00A71A2D"/>
    <w:rsid w:val="00A92ADE"/>
    <w:rsid w:val="00AC79DC"/>
    <w:rsid w:val="00AF03E1"/>
    <w:rsid w:val="00B15597"/>
    <w:rsid w:val="00B325F0"/>
    <w:rsid w:val="00B4395B"/>
    <w:rsid w:val="00B527F1"/>
    <w:rsid w:val="00B568E0"/>
    <w:rsid w:val="00B847F6"/>
    <w:rsid w:val="00B8770A"/>
    <w:rsid w:val="00B961FA"/>
    <w:rsid w:val="00BD6232"/>
    <w:rsid w:val="00C26BB3"/>
    <w:rsid w:val="00C57888"/>
    <w:rsid w:val="00C71C01"/>
    <w:rsid w:val="00C83190"/>
    <w:rsid w:val="00C91222"/>
    <w:rsid w:val="00CA7585"/>
    <w:rsid w:val="00CC7928"/>
    <w:rsid w:val="00CD3AF4"/>
    <w:rsid w:val="00D03F05"/>
    <w:rsid w:val="00D23D99"/>
    <w:rsid w:val="00D27A93"/>
    <w:rsid w:val="00D51236"/>
    <w:rsid w:val="00D52B5F"/>
    <w:rsid w:val="00D969B2"/>
    <w:rsid w:val="00DD6FD0"/>
    <w:rsid w:val="00E03615"/>
    <w:rsid w:val="00E37DD9"/>
    <w:rsid w:val="00E42334"/>
    <w:rsid w:val="00E61411"/>
    <w:rsid w:val="00EB78E4"/>
    <w:rsid w:val="00ED046B"/>
    <w:rsid w:val="00EE13AA"/>
    <w:rsid w:val="00EF4EF6"/>
    <w:rsid w:val="00F07DB6"/>
    <w:rsid w:val="00F267EF"/>
    <w:rsid w:val="00F45460"/>
    <w:rsid w:val="00F92D3E"/>
    <w:rsid w:val="00FA25E6"/>
    <w:rsid w:val="00FA2938"/>
    <w:rsid w:val="00FC656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  <w:style w:type="character" w:customStyle="1" w:styleId="Heading3Char1">
    <w:name w:val="Heading 3 Char1"/>
    <w:aliases w:val="h3 Char1"/>
    <w:locked/>
    <w:rsid w:val="00283062"/>
    <w:rPr>
      <w:rFonts w:ascii="Arial" w:hAnsi="Arial"/>
      <w:sz w:val="28"/>
      <w:lang w:val="en-GB" w:eastAsia="en-US" w:bidi="ar-SA"/>
    </w:rPr>
  </w:style>
  <w:style w:type="character" w:customStyle="1" w:styleId="HeaderChar">
    <w:name w:val="Header Char"/>
    <w:link w:val="Header"/>
    <w:locked/>
    <w:rsid w:val="00283062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locked/>
    <w:rsid w:val="00283062"/>
    <w:rPr>
      <w:rFonts w:ascii="Arial" w:hAnsi="Arial"/>
      <w:b/>
      <w:lang w:val="en-GB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F07DB6"/>
    <w:rPr>
      <w:rFonts w:ascii="Arial" w:hAnsi="Arial"/>
      <w:sz w:val="32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  <w:style w:type="character" w:customStyle="1" w:styleId="Heading3Char1">
    <w:name w:val="Heading 3 Char1"/>
    <w:aliases w:val="h3 Char1"/>
    <w:locked/>
    <w:rsid w:val="00283062"/>
    <w:rPr>
      <w:rFonts w:ascii="Arial" w:hAnsi="Arial"/>
      <w:sz w:val="28"/>
      <w:lang w:val="en-GB" w:eastAsia="en-US" w:bidi="ar-SA"/>
    </w:rPr>
  </w:style>
  <w:style w:type="character" w:customStyle="1" w:styleId="HeaderChar">
    <w:name w:val="Header Char"/>
    <w:link w:val="Header"/>
    <w:locked/>
    <w:rsid w:val="00283062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locked/>
    <w:rsid w:val="00283062"/>
    <w:rPr>
      <w:rFonts w:ascii="Arial" w:hAnsi="Arial"/>
      <w:b/>
      <w:lang w:val="en-GB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F07DB6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3174</Words>
  <Characters>18097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21229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Gang Li G</cp:lastModifiedBy>
  <cp:revision>3</cp:revision>
  <dcterms:created xsi:type="dcterms:W3CDTF">2015-11-06T07:34:00Z</dcterms:created>
  <dcterms:modified xsi:type="dcterms:W3CDTF">2015-11-07T01:54:00Z</dcterms:modified>
</cp:coreProperties>
</file>